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88D" w:rsidRPr="00F44C0C" w:rsidRDefault="00A1688D" w:rsidP="00A1688D">
      <w:pPr>
        <w:spacing w:after="0"/>
        <w:rPr>
          <w:rFonts w:ascii="Arial" w:hAnsi="Arial"/>
          <w:b/>
          <w:i/>
          <w:noProof/>
          <w:sz w:val="28"/>
          <w:lang w:eastAsia="zh-CN"/>
        </w:rPr>
      </w:pPr>
      <w:bookmarkStart w:id="0" w:name="_Toc475357075"/>
      <w:r w:rsidRPr="00F44C0C">
        <w:rPr>
          <w:rFonts w:ascii="Arial" w:hAnsi="Arial"/>
          <w:b/>
          <w:noProof/>
          <w:sz w:val="24"/>
        </w:rPr>
        <w:t>3GPP TSG-SA WG1 Meeting #</w:t>
      </w:r>
      <w:r w:rsidRPr="00F44C0C">
        <w:rPr>
          <w:rFonts w:ascii="Arial" w:hAnsi="Arial" w:hint="eastAsia"/>
          <w:b/>
          <w:noProof/>
          <w:sz w:val="24"/>
          <w:lang w:eastAsia="zh-CN"/>
        </w:rPr>
        <w:t>8</w:t>
      </w:r>
      <w:r w:rsidR="00F12267">
        <w:rPr>
          <w:rFonts w:ascii="Arial" w:hAnsi="Arial"/>
          <w:b/>
          <w:noProof/>
          <w:sz w:val="24"/>
          <w:lang w:eastAsia="zh-CN"/>
        </w:rPr>
        <w:t>2</w:t>
      </w:r>
      <w:r w:rsidRPr="00F44C0C">
        <w:rPr>
          <w:rFonts w:ascii="Arial" w:hAnsi="Arial"/>
          <w:b/>
          <w:i/>
          <w:noProof/>
          <w:sz w:val="28"/>
        </w:rPr>
        <w:tab/>
      </w:r>
      <w:r>
        <w:rPr>
          <w:rFonts w:ascii="Arial" w:hAnsi="Arial" w:hint="eastAsia"/>
          <w:b/>
          <w:i/>
          <w:noProof/>
          <w:sz w:val="28"/>
          <w:lang w:eastAsia="zh-CN"/>
        </w:rPr>
        <w:t xml:space="preserve">                                                      </w:t>
      </w:r>
      <w:r w:rsidR="00954AD1">
        <w:rPr>
          <w:rFonts w:ascii="Arial" w:hAnsi="Arial"/>
          <w:b/>
          <w:i/>
          <w:noProof/>
          <w:sz w:val="28"/>
        </w:rPr>
        <w:t>S1-18</w:t>
      </w:r>
      <w:r w:rsidR="00F12267">
        <w:rPr>
          <w:rFonts w:ascii="Arial" w:hAnsi="Arial"/>
          <w:b/>
          <w:i/>
          <w:noProof/>
          <w:sz w:val="28"/>
          <w:lang w:eastAsia="zh-CN"/>
        </w:rPr>
        <w:t>1</w:t>
      </w:r>
      <w:r w:rsidR="00664DA3">
        <w:rPr>
          <w:rFonts w:ascii="Arial" w:hAnsi="Arial" w:hint="eastAsia"/>
          <w:b/>
          <w:i/>
          <w:noProof/>
          <w:sz w:val="28"/>
          <w:lang w:eastAsia="zh-CN"/>
        </w:rPr>
        <w:t>422</w:t>
      </w:r>
    </w:p>
    <w:p w:rsidR="00A1688D" w:rsidRPr="00F44C0C" w:rsidRDefault="00F12267" w:rsidP="00A1688D">
      <w:pPr>
        <w:spacing w:after="0"/>
        <w:outlineLvl w:val="0"/>
        <w:rPr>
          <w:rFonts w:ascii="Arial" w:hAnsi="Arial"/>
          <w:b/>
          <w:noProof/>
          <w:sz w:val="24"/>
        </w:rPr>
      </w:pPr>
      <w:r>
        <w:rPr>
          <w:rFonts w:ascii="Arial" w:hAnsi="Arial"/>
          <w:b/>
          <w:noProof/>
          <w:sz w:val="24"/>
          <w:lang w:eastAsia="zh-CN"/>
        </w:rPr>
        <w:t>Dubrovnik</w:t>
      </w:r>
      <w:r w:rsidR="00A1688D" w:rsidRPr="00F44C0C">
        <w:rPr>
          <w:rFonts w:ascii="Arial" w:hAnsi="Arial"/>
          <w:b/>
          <w:noProof/>
          <w:sz w:val="24"/>
        </w:rPr>
        <w:t xml:space="preserve">, </w:t>
      </w:r>
      <w:r>
        <w:rPr>
          <w:rFonts w:ascii="Arial" w:hAnsi="Arial"/>
          <w:b/>
          <w:noProof/>
          <w:sz w:val="24"/>
        </w:rPr>
        <w:t>CROATIA, 7</w:t>
      </w:r>
      <w:r w:rsidR="00D40734">
        <w:rPr>
          <w:rFonts w:ascii="Arial" w:hAnsi="Arial"/>
          <w:b/>
          <w:noProof/>
          <w:sz w:val="24"/>
        </w:rPr>
        <w:t>-</w:t>
      </w:r>
      <w:r>
        <w:rPr>
          <w:rFonts w:ascii="Arial" w:hAnsi="Arial"/>
          <w:b/>
          <w:noProof/>
          <w:sz w:val="24"/>
        </w:rPr>
        <w:t>11</w:t>
      </w:r>
      <w:r w:rsidR="00D40734">
        <w:rPr>
          <w:rFonts w:ascii="Arial" w:hAnsi="Arial"/>
          <w:b/>
          <w:noProof/>
          <w:sz w:val="24"/>
        </w:rPr>
        <w:t xml:space="preserve"> </w:t>
      </w:r>
      <w:r>
        <w:rPr>
          <w:rFonts w:ascii="Arial" w:hAnsi="Arial"/>
          <w:b/>
          <w:noProof/>
          <w:sz w:val="24"/>
        </w:rPr>
        <w:t>May</w:t>
      </w:r>
      <w:r w:rsidR="00D40734">
        <w:rPr>
          <w:rFonts w:ascii="Arial" w:hAnsi="Arial"/>
          <w:b/>
          <w:noProof/>
          <w:sz w:val="24"/>
        </w:rPr>
        <w:t>, 2018</w:t>
      </w:r>
      <w:r w:rsidR="00A1688D" w:rsidRPr="00F44C0C">
        <w:rPr>
          <w:rFonts w:ascii="Arial" w:hAnsi="Arial"/>
          <w:b/>
          <w:noProof/>
          <w:sz w:val="24"/>
        </w:rPr>
        <w:tab/>
      </w:r>
      <w:r w:rsidR="00A1688D" w:rsidRPr="00F44C0C">
        <w:rPr>
          <w:rFonts w:ascii="Arial" w:hAnsi="Arial"/>
          <w:b/>
          <w:noProof/>
          <w:sz w:val="24"/>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hint="eastAsia"/>
          <w:b/>
          <w:noProof/>
          <w:sz w:val="24"/>
          <w:lang w:eastAsia="zh-CN"/>
        </w:rPr>
        <w:tab/>
      </w:r>
      <w:r w:rsidR="00A1688D" w:rsidRPr="00F44C0C">
        <w:rPr>
          <w:rFonts w:ascii="Arial" w:hAnsi="Arial" w:cs="Arial"/>
          <w:b/>
          <w:i/>
          <w:color w:val="0070C0"/>
        </w:rPr>
        <w:t>(revision of S1-1</w:t>
      </w:r>
      <w:r w:rsidR="009C216F">
        <w:rPr>
          <w:rFonts w:ascii="Arial" w:hAnsi="Arial" w:cs="Arial"/>
          <w:b/>
          <w:i/>
          <w:color w:val="0070C0"/>
        </w:rPr>
        <w:t>8</w:t>
      </w:r>
      <w:r w:rsidR="00664DA3">
        <w:rPr>
          <w:rFonts w:ascii="Arial" w:hAnsi="Arial" w:cs="Arial" w:hint="eastAsia"/>
          <w:b/>
          <w:i/>
          <w:color w:val="0070C0"/>
          <w:lang w:eastAsia="zh-CN"/>
        </w:rPr>
        <w:t>1085</w:t>
      </w:r>
      <w:r w:rsidR="009C216F">
        <w:rPr>
          <w:rFonts w:ascii="Arial" w:hAnsi="Arial"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A1688D" w:rsidRPr="00F44C0C" w:rsidTr="00D40734">
        <w:tc>
          <w:tcPr>
            <w:tcW w:w="9641" w:type="dxa"/>
            <w:gridSpan w:val="9"/>
            <w:tcBorders>
              <w:top w:val="single" w:sz="4" w:space="0" w:color="auto"/>
              <w:left w:val="single" w:sz="4" w:space="0" w:color="auto"/>
              <w:right w:val="single" w:sz="4" w:space="0" w:color="auto"/>
            </w:tcBorders>
          </w:tcPr>
          <w:p w:rsidR="00A1688D" w:rsidRPr="00F44C0C" w:rsidRDefault="00A1688D" w:rsidP="00A1688D">
            <w:pPr>
              <w:spacing w:after="0"/>
              <w:jc w:val="right"/>
              <w:rPr>
                <w:rFonts w:ascii="Arial" w:hAnsi="Arial"/>
                <w:i/>
                <w:noProof/>
              </w:rPr>
            </w:pPr>
            <w:r w:rsidRPr="00F44C0C">
              <w:rPr>
                <w:rFonts w:ascii="Arial" w:hAnsi="Arial"/>
                <w:i/>
                <w:noProof/>
                <w:sz w:val="14"/>
              </w:rPr>
              <w:t>CR-Form-v11.2</w:t>
            </w: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jc w:val="center"/>
              <w:rPr>
                <w:rFonts w:ascii="Arial" w:hAnsi="Arial"/>
                <w:noProof/>
              </w:rPr>
            </w:pPr>
            <w:r w:rsidRPr="00F44C0C">
              <w:rPr>
                <w:rFonts w:ascii="Arial" w:hAnsi="Arial"/>
                <w:b/>
                <w:noProof/>
                <w:sz w:val="32"/>
              </w:rPr>
              <w:t>CHANGE REQUEST</w:t>
            </w: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42" w:type="dxa"/>
            <w:tcBorders>
              <w:left w:val="single" w:sz="4" w:space="0" w:color="auto"/>
            </w:tcBorders>
          </w:tcPr>
          <w:p w:rsidR="00A1688D" w:rsidRPr="00F44C0C" w:rsidRDefault="00A1688D" w:rsidP="00D40734">
            <w:pPr>
              <w:spacing w:after="0"/>
              <w:jc w:val="right"/>
              <w:rPr>
                <w:rFonts w:ascii="Arial" w:hAnsi="Arial"/>
                <w:noProof/>
              </w:rPr>
            </w:pPr>
          </w:p>
        </w:tc>
        <w:tc>
          <w:tcPr>
            <w:tcW w:w="2126" w:type="dxa"/>
            <w:shd w:val="pct30" w:color="FFFF00" w:fill="auto"/>
          </w:tcPr>
          <w:p w:rsidR="00A1688D" w:rsidRPr="00F44C0C" w:rsidRDefault="00A1688D" w:rsidP="00C15573">
            <w:pPr>
              <w:spacing w:after="0"/>
              <w:rPr>
                <w:rFonts w:ascii="Arial" w:hAnsi="Arial"/>
                <w:b/>
                <w:noProof/>
                <w:sz w:val="28"/>
                <w:lang w:eastAsia="zh-CN"/>
              </w:rPr>
            </w:pPr>
            <w:r w:rsidRPr="00F44C0C">
              <w:rPr>
                <w:rFonts w:ascii="Arial" w:hAnsi="Arial"/>
                <w:b/>
                <w:noProof/>
                <w:sz w:val="28"/>
              </w:rPr>
              <w:t>22.</w:t>
            </w:r>
            <w:r w:rsidR="00C15573">
              <w:rPr>
                <w:rFonts w:ascii="Arial" w:hAnsi="Arial"/>
                <w:b/>
                <w:noProof/>
                <w:sz w:val="28"/>
                <w:lang w:eastAsia="zh-CN"/>
              </w:rPr>
              <w:t>889</w:t>
            </w:r>
          </w:p>
        </w:tc>
        <w:tc>
          <w:tcPr>
            <w:tcW w:w="709" w:type="dxa"/>
          </w:tcPr>
          <w:p w:rsidR="00A1688D" w:rsidRPr="00F44C0C" w:rsidRDefault="00A1688D" w:rsidP="00D40734">
            <w:pPr>
              <w:spacing w:after="0"/>
              <w:jc w:val="center"/>
              <w:rPr>
                <w:rFonts w:ascii="Arial" w:hAnsi="Arial"/>
                <w:noProof/>
              </w:rPr>
            </w:pPr>
            <w:r w:rsidRPr="00F44C0C">
              <w:rPr>
                <w:rFonts w:ascii="Arial" w:hAnsi="Arial"/>
                <w:b/>
                <w:noProof/>
                <w:sz w:val="28"/>
              </w:rPr>
              <w:t>CR</w:t>
            </w:r>
          </w:p>
        </w:tc>
        <w:tc>
          <w:tcPr>
            <w:tcW w:w="1276" w:type="dxa"/>
            <w:shd w:val="pct30" w:color="FFFF00" w:fill="auto"/>
          </w:tcPr>
          <w:p w:rsidR="00A1688D" w:rsidRPr="00F44C0C" w:rsidRDefault="00EE2298" w:rsidP="00D40734">
            <w:pPr>
              <w:spacing w:after="0"/>
              <w:rPr>
                <w:rFonts w:ascii="Arial" w:hAnsi="Arial"/>
                <w:noProof/>
                <w:lang w:eastAsia="zh-CN"/>
              </w:rPr>
            </w:pPr>
            <w:r w:rsidRPr="00EE2298">
              <w:rPr>
                <w:rFonts w:ascii="Arial" w:hAnsi="Arial" w:hint="eastAsia"/>
                <w:b/>
                <w:noProof/>
                <w:sz w:val="28"/>
                <w:lang w:eastAsia="zh-CN"/>
              </w:rPr>
              <w:t>0059</w:t>
            </w:r>
          </w:p>
        </w:tc>
        <w:tc>
          <w:tcPr>
            <w:tcW w:w="709" w:type="dxa"/>
          </w:tcPr>
          <w:p w:rsidR="00A1688D" w:rsidRPr="00F44C0C" w:rsidRDefault="00A1688D" w:rsidP="00D40734">
            <w:pPr>
              <w:tabs>
                <w:tab w:val="right" w:pos="625"/>
              </w:tabs>
              <w:spacing w:after="0"/>
              <w:jc w:val="center"/>
              <w:rPr>
                <w:rFonts w:ascii="Arial" w:hAnsi="Arial"/>
                <w:noProof/>
              </w:rPr>
            </w:pPr>
            <w:r w:rsidRPr="00F44C0C">
              <w:rPr>
                <w:rFonts w:ascii="Arial" w:hAnsi="Arial"/>
                <w:b/>
                <w:bCs/>
                <w:noProof/>
                <w:sz w:val="28"/>
              </w:rPr>
              <w:t>rev</w:t>
            </w:r>
          </w:p>
        </w:tc>
        <w:tc>
          <w:tcPr>
            <w:tcW w:w="425" w:type="dxa"/>
            <w:shd w:val="pct30" w:color="FFFF00" w:fill="auto"/>
          </w:tcPr>
          <w:p w:rsidR="00A1688D" w:rsidRPr="00610E32" w:rsidRDefault="00664DA3" w:rsidP="00610E32">
            <w:pPr>
              <w:spacing w:after="0"/>
              <w:rPr>
                <w:rFonts w:ascii="Arial" w:hAnsi="Arial"/>
                <w:b/>
                <w:noProof/>
                <w:sz w:val="28"/>
                <w:lang w:eastAsia="zh-CN"/>
              </w:rPr>
            </w:pPr>
            <w:r>
              <w:rPr>
                <w:rFonts w:ascii="Arial" w:hAnsi="Arial" w:hint="eastAsia"/>
                <w:b/>
                <w:noProof/>
                <w:sz w:val="28"/>
                <w:lang w:eastAsia="zh-CN"/>
              </w:rPr>
              <w:t>1</w:t>
            </w:r>
          </w:p>
        </w:tc>
        <w:tc>
          <w:tcPr>
            <w:tcW w:w="2693" w:type="dxa"/>
          </w:tcPr>
          <w:p w:rsidR="00A1688D" w:rsidRPr="00F44C0C" w:rsidRDefault="00A1688D" w:rsidP="00D40734">
            <w:pPr>
              <w:tabs>
                <w:tab w:val="right" w:pos="1825"/>
              </w:tabs>
              <w:spacing w:after="0"/>
              <w:jc w:val="center"/>
              <w:rPr>
                <w:rFonts w:ascii="Arial" w:hAnsi="Arial"/>
                <w:noProof/>
              </w:rPr>
            </w:pPr>
            <w:r w:rsidRPr="00F44C0C">
              <w:rPr>
                <w:rFonts w:ascii="Arial" w:hAnsi="Arial"/>
                <w:b/>
                <w:noProof/>
                <w:sz w:val="28"/>
                <w:szCs w:val="28"/>
              </w:rPr>
              <w:t>Current version:</w:t>
            </w:r>
          </w:p>
        </w:tc>
        <w:tc>
          <w:tcPr>
            <w:tcW w:w="1418" w:type="dxa"/>
            <w:shd w:val="pct30" w:color="FFFF00" w:fill="auto"/>
          </w:tcPr>
          <w:p w:rsidR="00A1688D" w:rsidRPr="00F44C0C" w:rsidRDefault="00C15573" w:rsidP="00FB0267">
            <w:pPr>
              <w:spacing w:after="0"/>
              <w:jc w:val="center"/>
              <w:rPr>
                <w:rFonts w:ascii="Arial" w:hAnsi="Arial"/>
                <w:noProof/>
                <w:lang w:eastAsia="zh-CN"/>
              </w:rPr>
            </w:pPr>
            <w:r>
              <w:rPr>
                <w:rFonts w:ascii="Arial" w:hAnsi="Arial"/>
                <w:b/>
                <w:noProof/>
                <w:sz w:val="28"/>
                <w:lang w:eastAsia="zh-CN"/>
              </w:rPr>
              <w:t>16.2</w:t>
            </w:r>
            <w:r w:rsidR="00952184">
              <w:rPr>
                <w:rFonts w:ascii="Arial" w:hAnsi="Arial"/>
                <w:b/>
                <w:noProof/>
                <w:sz w:val="28"/>
                <w:lang w:eastAsia="zh-CN"/>
              </w:rPr>
              <w:t>.0</w:t>
            </w:r>
          </w:p>
        </w:tc>
        <w:tc>
          <w:tcPr>
            <w:tcW w:w="143" w:type="dxa"/>
            <w:tcBorders>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9641" w:type="dxa"/>
            <w:gridSpan w:val="9"/>
            <w:tcBorders>
              <w:left w:val="single" w:sz="4" w:space="0" w:color="auto"/>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9641" w:type="dxa"/>
            <w:gridSpan w:val="9"/>
            <w:tcBorders>
              <w:top w:val="single" w:sz="4" w:space="0" w:color="auto"/>
            </w:tcBorders>
          </w:tcPr>
          <w:p w:rsidR="00A1688D" w:rsidRPr="00F44C0C" w:rsidRDefault="00A1688D" w:rsidP="00D40734">
            <w:pPr>
              <w:spacing w:after="0"/>
              <w:jc w:val="center"/>
              <w:rPr>
                <w:rFonts w:ascii="Arial" w:hAnsi="Arial" w:cs="Arial"/>
                <w:i/>
                <w:noProof/>
              </w:rPr>
            </w:pPr>
            <w:r w:rsidRPr="00F44C0C">
              <w:rPr>
                <w:rFonts w:ascii="Arial" w:hAnsi="Arial" w:cs="Arial"/>
                <w:i/>
                <w:noProof/>
              </w:rPr>
              <w:t xml:space="preserve">For </w:t>
            </w:r>
            <w:hyperlink r:id="rId8" w:anchor="_blank" w:history="1">
              <w:r w:rsidRPr="00F44C0C">
                <w:rPr>
                  <w:rFonts w:ascii="Arial" w:hAnsi="Arial" w:cs="Arial"/>
                  <w:b/>
                  <w:i/>
                  <w:noProof/>
                  <w:color w:val="FF0000"/>
                  <w:u w:val="single"/>
                </w:rPr>
                <w:t>HE</w:t>
              </w:r>
              <w:bookmarkStart w:id="1" w:name="_Hlt497126619"/>
              <w:r w:rsidRPr="00F44C0C">
                <w:rPr>
                  <w:rFonts w:ascii="Arial" w:hAnsi="Arial" w:cs="Arial"/>
                  <w:b/>
                  <w:i/>
                  <w:noProof/>
                  <w:color w:val="FF0000"/>
                  <w:u w:val="single"/>
                </w:rPr>
                <w:t>L</w:t>
              </w:r>
              <w:bookmarkEnd w:id="1"/>
              <w:r w:rsidRPr="00F44C0C">
                <w:rPr>
                  <w:rFonts w:ascii="Arial" w:hAnsi="Arial" w:cs="Arial"/>
                  <w:b/>
                  <w:i/>
                  <w:noProof/>
                  <w:color w:val="FF0000"/>
                  <w:u w:val="single"/>
                </w:rPr>
                <w:t>P</w:t>
              </w:r>
            </w:hyperlink>
            <w:r w:rsidRPr="00F44C0C">
              <w:rPr>
                <w:rFonts w:ascii="Arial" w:hAnsi="Arial" w:cs="Arial"/>
                <w:b/>
                <w:i/>
                <w:noProof/>
                <w:color w:val="FF0000"/>
              </w:rPr>
              <w:t xml:space="preserve"> </w:t>
            </w:r>
            <w:r w:rsidRPr="00F44C0C">
              <w:rPr>
                <w:rFonts w:ascii="Arial" w:hAnsi="Arial" w:cs="Arial"/>
                <w:i/>
                <w:noProof/>
              </w:rPr>
              <w:t xml:space="preserve">on using this form: comprehensive instructions can be found at </w:t>
            </w:r>
            <w:r w:rsidRPr="00F44C0C">
              <w:rPr>
                <w:rFonts w:ascii="Arial" w:hAnsi="Arial" w:cs="Arial"/>
                <w:i/>
                <w:noProof/>
              </w:rPr>
              <w:br/>
            </w:r>
            <w:hyperlink r:id="rId9" w:history="1">
              <w:r w:rsidRPr="00F44C0C">
                <w:rPr>
                  <w:rFonts w:ascii="Arial" w:hAnsi="Arial" w:cs="Arial"/>
                  <w:i/>
                  <w:noProof/>
                  <w:color w:val="0000FF"/>
                  <w:u w:val="single"/>
                </w:rPr>
                <w:t>http://www.3gpp.org/Change-Requests</w:t>
              </w:r>
            </w:hyperlink>
            <w:r w:rsidRPr="00F44C0C">
              <w:rPr>
                <w:rFonts w:ascii="Arial" w:hAnsi="Arial" w:cs="Arial"/>
                <w:i/>
                <w:noProof/>
              </w:rPr>
              <w:t>.</w:t>
            </w:r>
          </w:p>
        </w:tc>
      </w:tr>
      <w:tr w:rsidR="00A1688D" w:rsidRPr="00F44C0C" w:rsidTr="00D40734">
        <w:tc>
          <w:tcPr>
            <w:tcW w:w="9641" w:type="dxa"/>
            <w:gridSpan w:val="9"/>
          </w:tcPr>
          <w:p w:rsidR="00A1688D" w:rsidRPr="00F44C0C" w:rsidRDefault="00A1688D" w:rsidP="00D40734">
            <w:pPr>
              <w:spacing w:after="0"/>
              <w:rPr>
                <w:rFonts w:ascii="Arial" w:hAnsi="Arial"/>
                <w:noProof/>
                <w:sz w:val="8"/>
                <w:szCs w:val="8"/>
              </w:rPr>
            </w:pPr>
          </w:p>
        </w:tc>
      </w:tr>
    </w:tbl>
    <w:p w:rsidR="00A1688D" w:rsidRPr="00F44C0C" w:rsidRDefault="00A1688D" w:rsidP="00A1688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1688D" w:rsidRPr="00F44C0C" w:rsidTr="00D40734">
        <w:tc>
          <w:tcPr>
            <w:tcW w:w="2835" w:type="dxa"/>
          </w:tcPr>
          <w:p w:rsidR="00A1688D" w:rsidRPr="00F44C0C" w:rsidRDefault="00A1688D" w:rsidP="00D40734">
            <w:pPr>
              <w:tabs>
                <w:tab w:val="right" w:pos="2751"/>
              </w:tabs>
              <w:spacing w:after="0"/>
              <w:rPr>
                <w:rFonts w:ascii="Arial" w:hAnsi="Arial"/>
                <w:b/>
                <w:i/>
                <w:noProof/>
              </w:rPr>
            </w:pPr>
            <w:r w:rsidRPr="00F44C0C">
              <w:rPr>
                <w:rFonts w:ascii="Arial" w:hAnsi="Arial"/>
                <w:b/>
                <w:i/>
                <w:noProof/>
              </w:rPr>
              <w:t>Proposed change affects:</w:t>
            </w:r>
          </w:p>
        </w:tc>
        <w:tc>
          <w:tcPr>
            <w:tcW w:w="1418" w:type="dxa"/>
          </w:tcPr>
          <w:p w:rsidR="00A1688D" w:rsidRPr="00F44C0C" w:rsidRDefault="00A1688D" w:rsidP="00D40734">
            <w:pPr>
              <w:spacing w:after="0"/>
              <w:jc w:val="right"/>
              <w:rPr>
                <w:rFonts w:ascii="Arial" w:hAnsi="Arial"/>
                <w:noProof/>
              </w:rPr>
            </w:pPr>
            <w:r w:rsidRPr="00F44C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1688D" w:rsidRPr="00F44C0C" w:rsidRDefault="00A1688D" w:rsidP="00D40734">
            <w:pPr>
              <w:spacing w:after="0"/>
              <w:jc w:val="center"/>
              <w:rPr>
                <w:rFonts w:ascii="Arial" w:hAnsi="Arial"/>
                <w:b/>
                <w:caps/>
                <w:noProof/>
              </w:rPr>
            </w:pPr>
          </w:p>
        </w:tc>
        <w:tc>
          <w:tcPr>
            <w:tcW w:w="709" w:type="dxa"/>
            <w:tcBorders>
              <w:left w:val="single" w:sz="4" w:space="0" w:color="auto"/>
            </w:tcBorders>
          </w:tcPr>
          <w:p w:rsidR="00A1688D" w:rsidRPr="00F44C0C" w:rsidRDefault="00A1688D" w:rsidP="00D40734">
            <w:pPr>
              <w:spacing w:after="0"/>
              <w:jc w:val="right"/>
              <w:rPr>
                <w:rFonts w:ascii="Arial" w:hAnsi="Arial"/>
                <w:noProof/>
                <w:u w:val="single"/>
              </w:rPr>
            </w:pPr>
            <w:r w:rsidRPr="00F44C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1688D" w:rsidRPr="00F44C0C" w:rsidRDefault="00A1688D" w:rsidP="00D40734">
            <w:pPr>
              <w:spacing w:after="0"/>
              <w:jc w:val="center"/>
              <w:rPr>
                <w:rFonts w:ascii="Arial" w:hAnsi="Arial"/>
                <w:b/>
                <w:caps/>
                <w:noProof/>
              </w:rPr>
            </w:pPr>
          </w:p>
        </w:tc>
        <w:tc>
          <w:tcPr>
            <w:tcW w:w="2126" w:type="dxa"/>
          </w:tcPr>
          <w:p w:rsidR="00A1688D" w:rsidRPr="00F44C0C" w:rsidRDefault="00A1688D" w:rsidP="00D40734">
            <w:pPr>
              <w:spacing w:after="0"/>
              <w:jc w:val="right"/>
              <w:rPr>
                <w:rFonts w:ascii="Arial" w:hAnsi="Arial"/>
                <w:noProof/>
                <w:u w:val="single"/>
              </w:rPr>
            </w:pPr>
            <w:r w:rsidRPr="00F44C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1418" w:type="dxa"/>
            <w:tcBorders>
              <w:left w:val="nil"/>
            </w:tcBorders>
          </w:tcPr>
          <w:p w:rsidR="00A1688D" w:rsidRPr="00F44C0C" w:rsidRDefault="00A1688D" w:rsidP="00D40734">
            <w:pPr>
              <w:spacing w:after="0"/>
              <w:jc w:val="right"/>
              <w:rPr>
                <w:rFonts w:ascii="Arial" w:hAnsi="Arial"/>
                <w:noProof/>
              </w:rPr>
            </w:pPr>
            <w:r w:rsidRPr="00F44C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1688D" w:rsidRPr="00F44C0C" w:rsidRDefault="00A1688D" w:rsidP="00D40734">
            <w:pPr>
              <w:spacing w:after="0"/>
              <w:jc w:val="center"/>
              <w:rPr>
                <w:rFonts w:ascii="Arial" w:hAnsi="Arial"/>
                <w:b/>
                <w:bCs/>
                <w:caps/>
                <w:noProof/>
              </w:rPr>
            </w:pPr>
          </w:p>
        </w:tc>
      </w:tr>
    </w:tbl>
    <w:p w:rsidR="00A1688D" w:rsidRPr="00F44C0C" w:rsidRDefault="00A1688D" w:rsidP="00A1688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1688D" w:rsidRPr="00F44C0C" w:rsidTr="00D40734">
        <w:tc>
          <w:tcPr>
            <w:tcW w:w="9641" w:type="dxa"/>
            <w:gridSpan w:val="11"/>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top w:val="single" w:sz="4" w:space="0" w:color="auto"/>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Title:</w:t>
            </w:r>
            <w:r w:rsidRPr="00F44C0C">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A1688D" w:rsidRPr="00F44C0C" w:rsidRDefault="00C15573" w:rsidP="00C15573">
            <w:pPr>
              <w:spacing w:after="0"/>
              <w:rPr>
                <w:rFonts w:ascii="Arial" w:hAnsi="Arial"/>
                <w:noProof/>
                <w:lang w:val="en-US" w:eastAsia="zh-CN"/>
              </w:rPr>
            </w:pPr>
            <w:r>
              <w:rPr>
                <w:rFonts w:ascii="Arial" w:hAnsi="Arial"/>
                <w:noProof/>
                <w:lang w:eastAsia="zh-CN"/>
              </w:rPr>
              <w:t xml:space="preserve">gap analysis for </w:t>
            </w:r>
            <w:r w:rsidR="00F12267">
              <w:rPr>
                <w:rFonts w:ascii="Arial" w:hAnsi="Arial"/>
                <w:noProof/>
                <w:lang w:val="en-US" w:eastAsia="zh-CN"/>
              </w:rPr>
              <w:t xml:space="preserve">Monitoring and control of critical infrastucture </w:t>
            </w:r>
            <w:r>
              <w:rPr>
                <w:rFonts w:ascii="Arial" w:hAnsi="Arial"/>
                <w:noProof/>
                <w:lang w:val="en-US" w:eastAsia="zh-CN"/>
              </w:rPr>
              <w:t>in 6.13</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Source to WG:</w:t>
            </w:r>
          </w:p>
        </w:tc>
        <w:tc>
          <w:tcPr>
            <w:tcW w:w="7798" w:type="dxa"/>
            <w:gridSpan w:val="10"/>
            <w:tcBorders>
              <w:right w:val="single" w:sz="4" w:space="0" w:color="auto"/>
            </w:tcBorders>
            <w:shd w:val="pct30" w:color="FFFF00" w:fill="auto"/>
          </w:tcPr>
          <w:p w:rsidR="00A1688D" w:rsidRPr="00F44C0C" w:rsidRDefault="00A1688D" w:rsidP="00D40734">
            <w:pPr>
              <w:spacing w:after="0"/>
              <w:ind w:left="100"/>
              <w:rPr>
                <w:rFonts w:ascii="Arial" w:hAnsi="Arial"/>
                <w:noProof/>
                <w:lang w:eastAsia="zh-CN"/>
              </w:rPr>
            </w:pPr>
            <w:r w:rsidRPr="00F44C0C">
              <w:rPr>
                <w:rFonts w:ascii="Arial" w:hAnsi="Arial" w:hint="eastAsia"/>
                <w:noProof/>
                <w:lang w:eastAsia="zh-CN"/>
              </w:rPr>
              <w:t>Huawei</w:t>
            </w:r>
            <w:r w:rsidRPr="00F44C0C" w:rsidDel="00F44C0C">
              <w:rPr>
                <w:rFonts w:ascii="Arial" w:hAnsi="Arial" w:hint="eastAsia"/>
                <w:noProof/>
                <w:lang w:eastAsia="zh-CN"/>
              </w:rPr>
              <w:t xml:space="preserve"> </w:t>
            </w: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Source to TSG:</w:t>
            </w:r>
          </w:p>
        </w:tc>
        <w:tc>
          <w:tcPr>
            <w:tcW w:w="7798" w:type="dxa"/>
            <w:gridSpan w:val="10"/>
            <w:tcBorders>
              <w:right w:val="single" w:sz="4" w:space="0" w:color="auto"/>
            </w:tcBorders>
            <w:shd w:val="pct30" w:color="FFFF00" w:fill="auto"/>
          </w:tcPr>
          <w:p w:rsidR="00A1688D" w:rsidRPr="00F44C0C" w:rsidRDefault="00A1688D" w:rsidP="00D40734">
            <w:pPr>
              <w:spacing w:after="0"/>
              <w:ind w:left="100"/>
              <w:rPr>
                <w:rFonts w:ascii="Arial" w:hAnsi="Arial"/>
                <w:noProof/>
              </w:rPr>
            </w:pPr>
            <w:r w:rsidRPr="00F44C0C">
              <w:rPr>
                <w:rFonts w:ascii="Arial" w:hAnsi="Arial" w:hint="eastAsia"/>
                <w:noProof/>
                <w:lang w:eastAsia="zh-CN"/>
              </w:rPr>
              <w:t>SA1</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7798" w:type="dxa"/>
            <w:gridSpan w:val="10"/>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Work item code:</w:t>
            </w:r>
          </w:p>
        </w:tc>
        <w:tc>
          <w:tcPr>
            <w:tcW w:w="3260" w:type="dxa"/>
            <w:gridSpan w:val="5"/>
            <w:shd w:val="pct30" w:color="FFFF00" w:fill="auto"/>
          </w:tcPr>
          <w:p w:rsidR="00A1688D" w:rsidRPr="00F44C0C" w:rsidRDefault="0049788F" w:rsidP="00D40734">
            <w:pPr>
              <w:spacing w:after="0"/>
              <w:ind w:left="100"/>
              <w:rPr>
                <w:rFonts w:ascii="Arial" w:hAnsi="Arial"/>
                <w:noProof/>
                <w:lang w:eastAsia="zh-CN"/>
              </w:rPr>
            </w:pPr>
            <w:r>
              <w:rPr>
                <w:rFonts w:ascii="Arial" w:hAnsi="Arial"/>
                <w:noProof/>
                <w:lang w:eastAsia="zh-CN"/>
              </w:rPr>
              <w:t>FS_FRMCS2</w:t>
            </w:r>
          </w:p>
        </w:tc>
        <w:tc>
          <w:tcPr>
            <w:tcW w:w="994" w:type="dxa"/>
            <w:gridSpan w:val="2"/>
            <w:tcBorders>
              <w:left w:val="nil"/>
            </w:tcBorders>
          </w:tcPr>
          <w:p w:rsidR="00A1688D" w:rsidRPr="00F44C0C" w:rsidRDefault="00A1688D" w:rsidP="00D40734">
            <w:pPr>
              <w:spacing w:after="0"/>
              <w:ind w:right="100"/>
              <w:rPr>
                <w:rFonts w:ascii="Arial" w:hAnsi="Arial"/>
                <w:noProof/>
              </w:rPr>
            </w:pPr>
          </w:p>
        </w:tc>
        <w:tc>
          <w:tcPr>
            <w:tcW w:w="1417" w:type="dxa"/>
            <w:gridSpan w:val="2"/>
            <w:tcBorders>
              <w:left w:val="nil"/>
            </w:tcBorders>
          </w:tcPr>
          <w:p w:rsidR="00A1688D" w:rsidRPr="00F44C0C" w:rsidRDefault="00A1688D" w:rsidP="00D40734">
            <w:pPr>
              <w:spacing w:after="0"/>
              <w:jc w:val="right"/>
              <w:rPr>
                <w:rFonts w:ascii="Arial" w:hAnsi="Arial"/>
                <w:noProof/>
              </w:rPr>
            </w:pPr>
            <w:r w:rsidRPr="00F44C0C">
              <w:rPr>
                <w:rFonts w:ascii="Arial" w:hAnsi="Arial"/>
                <w:b/>
                <w:i/>
                <w:noProof/>
              </w:rPr>
              <w:t>Date:</w:t>
            </w:r>
          </w:p>
        </w:tc>
        <w:tc>
          <w:tcPr>
            <w:tcW w:w="2127" w:type="dxa"/>
            <w:tcBorders>
              <w:right w:val="single" w:sz="4" w:space="0" w:color="auto"/>
            </w:tcBorders>
            <w:shd w:val="pct30" w:color="FFFF00" w:fill="auto"/>
          </w:tcPr>
          <w:p w:rsidR="00A1688D" w:rsidRPr="00F44C0C" w:rsidRDefault="00A1688D" w:rsidP="00664DA3">
            <w:pPr>
              <w:spacing w:after="0"/>
              <w:ind w:left="100"/>
              <w:rPr>
                <w:rFonts w:ascii="Arial" w:hAnsi="Arial"/>
                <w:noProof/>
                <w:lang w:eastAsia="zh-CN"/>
              </w:rPr>
            </w:pPr>
            <w:r w:rsidRPr="00F44C0C">
              <w:rPr>
                <w:rFonts w:ascii="Arial" w:hAnsi="Arial"/>
                <w:noProof/>
              </w:rPr>
              <w:t>201</w:t>
            </w:r>
            <w:r w:rsidR="00952184">
              <w:rPr>
                <w:rFonts w:ascii="Arial" w:hAnsi="Arial"/>
                <w:noProof/>
              </w:rPr>
              <w:t>8</w:t>
            </w:r>
            <w:r w:rsidRPr="00F44C0C">
              <w:rPr>
                <w:rFonts w:ascii="Arial" w:hAnsi="Arial"/>
                <w:noProof/>
              </w:rPr>
              <w:t>-</w:t>
            </w:r>
            <w:r w:rsidR="00952184">
              <w:rPr>
                <w:rFonts w:ascii="Arial" w:hAnsi="Arial"/>
                <w:noProof/>
                <w:lang w:eastAsia="zh-CN"/>
              </w:rPr>
              <w:t>0</w:t>
            </w:r>
            <w:r w:rsidR="00664DA3">
              <w:rPr>
                <w:rFonts w:ascii="Arial" w:hAnsi="Arial" w:hint="eastAsia"/>
                <w:noProof/>
                <w:lang w:eastAsia="zh-CN"/>
              </w:rPr>
              <w:t>5</w:t>
            </w:r>
            <w:r w:rsidRPr="00F44C0C">
              <w:rPr>
                <w:rFonts w:ascii="Arial" w:hAnsi="Arial"/>
                <w:noProof/>
              </w:rPr>
              <w:t>-</w:t>
            </w:r>
            <w:r w:rsidR="00664DA3">
              <w:rPr>
                <w:rFonts w:ascii="Arial" w:hAnsi="Arial" w:hint="eastAsia"/>
                <w:noProof/>
                <w:lang w:eastAsia="zh-CN"/>
              </w:rPr>
              <w:t>08</w:t>
            </w:r>
          </w:p>
        </w:tc>
      </w:tr>
      <w:tr w:rsidR="00A1688D" w:rsidRPr="00F44C0C" w:rsidTr="00D40734">
        <w:tc>
          <w:tcPr>
            <w:tcW w:w="1843" w:type="dxa"/>
            <w:tcBorders>
              <w:left w:val="single" w:sz="4" w:space="0" w:color="auto"/>
            </w:tcBorders>
          </w:tcPr>
          <w:p w:rsidR="00A1688D" w:rsidRPr="00F44C0C" w:rsidRDefault="00A1688D" w:rsidP="00D40734">
            <w:pPr>
              <w:spacing w:after="0"/>
              <w:rPr>
                <w:rFonts w:ascii="Arial" w:hAnsi="Arial"/>
                <w:b/>
                <w:i/>
                <w:noProof/>
                <w:sz w:val="8"/>
                <w:szCs w:val="8"/>
              </w:rPr>
            </w:pPr>
          </w:p>
        </w:tc>
        <w:tc>
          <w:tcPr>
            <w:tcW w:w="1560" w:type="dxa"/>
            <w:gridSpan w:val="4"/>
          </w:tcPr>
          <w:p w:rsidR="00A1688D" w:rsidRPr="00F44C0C" w:rsidRDefault="00A1688D" w:rsidP="00D40734">
            <w:pPr>
              <w:spacing w:after="0"/>
              <w:rPr>
                <w:rFonts w:ascii="Arial" w:hAnsi="Arial"/>
                <w:noProof/>
                <w:sz w:val="8"/>
                <w:szCs w:val="8"/>
              </w:rPr>
            </w:pPr>
          </w:p>
        </w:tc>
        <w:tc>
          <w:tcPr>
            <w:tcW w:w="2694" w:type="dxa"/>
            <w:gridSpan w:val="3"/>
          </w:tcPr>
          <w:p w:rsidR="00A1688D" w:rsidRPr="00F44C0C" w:rsidRDefault="00A1688D" w:rsidP="00D40734">
            <w:pPr>
              <w:spacing w:after="0"/>
              <w:rPr>
                <w:rFonts w:ascii="Arial" w:hAnsi="Arial"/>
                <w:noProof/>
                <w:sz w:val="8"/>
                <w:szCs w:val="8"/>
              </w:rPr>
            </w:pPr>
          </w:p>
        </w:tc>
        <w:tc>
          <w:tcPr>
            <w:tcW w:w="1417" w:type="dxa"/>
            <w:gridSpan w:val="2"/>
          </w:tcPr>
          <w:p w:rsidR="00A1688D" w:rsidRPr="00F44C0C" w:rsidRDefault="00A1688D" w:rsidP="00D40734">
            <w:pPr>
              <w:spacing w:after="0"/>
              <w:rPr>
                <w:rFonts w:ascii="Arial" w:hAnsi="Arial"/>
                <w:noProof/>
                <w:sz w:val="8"/>
                <w:szCs w:val="8"/>
              </w:rPr>
            </w:pPr>
          </w:p>
        </w:tc>
        <w:tc>
          <w:tcPr>
            <w:tcW w:w="2127" w:type="dxa"/>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rPr>
          <w:cantSplit/>
        </w:trPr>
        <w:tc>
          <w:tcPr>
            <w:tcW w:w="1843" w:type="dxa"/>
            <w:tcBorders>
              <w:left w:val="single" w:sz="4" w:space="0" w:color="auto"/>
            </w:tcBorders>
          </w:tcPr>
          <w:p w:rsidR="00A1688D" w:rsidRPr="00F44C0C" w:rsidRDefault="00A1688D" w:rsidP="00D40734">
            <w:pPr>
              <w:tabs>
                <w:tab w:val="right" w:pos="1759"/>
              </w:tabs>
              <w:spacing w:after="0"/>
              <w:rPr>
                <w:rFonts w:ascii="Arial" w:hAnsi="Arial"/>
                <w:b/>
                <w:i/>
                <w:noProof/>
              </w:rPr>
            </w:pPr>
            <w:r w:rsidRPr="00F44C0C">
              <w:rPr>
                <w:rFonts w:ascii="Arial" w:hAnsi="Arial"/>
                <w:b/>
                <w:i/>
                <w:noProof/>
              </w:rPr>
              <w:t>Category:</w:t>
            </w:r>
          </w:p>
        </w:tc>
        <w:tc>
          <w:tcPr>
            <w:tcW w:w="425" w:type="dxa"/>
            <w:shd w:val="pct30" w:color="FFFF00" w:fill="auto"/>
          </w:tcPr>
          <w:p w:rsidR="00A1688D" w:rsidRPr="00F44C0C" w:rsidRDefault="00C15573" w:rsidP="00D40734">
            <w:pPr>
              <w:spacing w:after="0"/>
              <w:ind w:left="100"/>
              <w:rPr>
                <w:rFonts w:ascii="Arial" w:hAnsi="Arial"/>
                <w:b/>
                <w:noProof/>
                <w:lang w:eastAsia="zh-CN"/>
              </w:rPr>
            </w:pPr>
            <w:r>
              <w:rPr>
                <w:rFonts w:ascii="Arial" w:hAnsi="Arial"/>
                <w:b/>
                <w:noProof/>
                <w:lang w:eastAsia="zh-CN"/>
              </w:rPr>
              <w:t>F</w:t>
            </w:r>
          </w:p>
        </w:tc>
        <w:tc>
          <w:tcPr>
            <w:tcW w:w="3829" w:type="dxa"/>
            <w:gridSpan w:val="6"/>
            <w:tcBorders>
              <w:left w:val="nil"/>
            </w:tcBorders>
          </w:tcPr>
          <w:p w:rsidR="00A1688D" w:rsidRPr="00F44C0C" w:rsidRDefault="00A1688D" w:rsidP="00D40734">
            <w:pPr>
              <w:spacing w:after="0"/>
              <w:rPr>
                <w:rFonts w:ascii="Arial" w:hAnsi="Arial"/>
                <w:noProof/>
              </w:rPr>
            </w:pPr>
          </w:p>
        </w:tc>
        <w:tc>
          <w:tcPr>
            <w:tcW w:w="1417" w:type="dxa"/>
            <w:gridSpan w:val="2"/>
            <w:tcBorders>
              <w:left w:val="nil"/>
            </w:tcBorders>
          </w:tcPr>
          <w:p w:rsidR="00A1688D" w:rsidRPr="00F44C0C" w:rsidRDefault="00A1688D" w:rsidP="00D40734">
            <w:pPr>
              <w:spacing w:after="0"/>
              <w:jc w:val="right"/>
              <w:rPr>
                <w:rFonts w:ascii="Arial" w:hAnsi="Arial"/>
                <w:b/>
                <w:i/>
                <w:noProof/>
              </w:rPr>
            </w:pPr>
            <w:r w:rsidRPr="00F44C0C">
              <w:rPr>
                <w:rFonts w:ascii="Arial" w:hAnsi="Arial"/>
                <w:b/>
                <w:i/>
                <w:noProof/>
              </w:rPr>
              <w:t>Release:</w:t>
            </w:r>
          </w:p>
        </w:tc>
        <w:tc>
          <w:tcPr>
            <w:tcW w:w="2127" w:type="dxa"/>
            <w:tcBorders>
              <w:right w:val="single" w:sz="4" w:space="0" w:color="auto"/>
            </w:tcBorders>
            <w:shd w:val="pct30" w:color="FFFF00" w:fill="auto"/>
          </w:tcPr>
          <w:p w:rsidR="00A1688D" w:rsidRPr="00F44C0C" w:rsidRDefault="00A1688D" w:rsidP="00D40734">
            <w:pPr>
              <w:spacing w:after="0"/>
              <w:ind w:left="100"/>
              <w:rPr>
                <w:rFonts w:ascii="Arial" w:hAnsi="Arial"/>
                <w:noProof/>
                <w:lang w:eastAsia="zh-CN"/>
              </w:rPr>
            </w:pPr>
            <w:r w:rsidRPr="00F44C0C">
              <w:rPr>
                <w:rFonts w:ascii="Arial" w:hAnsi="Arial"/>
                <w:noProof/>
              </w:rPr>
              <w:t>Rel-1</w:t>
            </w:r>
            <w:r w:rsidRPr="00F44C0C">
              <w:rPr>
                <w:rFonts w:ascii="Arial" w:hAnsi="Arial" w:hint="eastAsia"/>
                <w:noProof/>
                <w:lang w:eastAsia="zh-CN"/>
              </w:rPr>
              <w:t>6</w:t>
            </w:r>
          </w:p>
        </w:tc>
      </w:tr>
      <w:tr w:rsidR="00A1688D" w:rsidRPr="00F44C0C" w:rsidTr="00D40734">
        <w:tc>
          <w:tcPr>
            <w:tcW w:w="1843" w:type="dxa"/>
            <w:tcBorders>
              <w:left w:val="single" w:sz="4" w:space="0" w:color="auto"/>
              <w:bottom w:val="single" w:sz="4" w:space="0" w:color="auto"/>
            </w:tcBorders>
          </w:tcPr>
          <w:p w:rsidR="00A1688D" w:rsidRPr="00F44C0C" w:rsidRDefault="00A1688D" w:rsidP="00D40734">
            <w:pPr>
              <w:spacing w:after="0"/>
              <w:rPr>
                <w:rFonts w:ascii="Arial" w:hAnsi="Arial"/>
                <w:b/>
                <w:i/>
                <w:noProof/>
              </w:rPr>
            </w:pPr>
          </w:p>
        </w:tc>
        <w:tc>
          <w:tcPr>
            <w:tcW w:w="4678" w:type="dxa"/>
            <w:gridSpan w:val="8"/>
            <w:tcBorders>
              <w:bottom w:val="single" w:sz="4" w:space="0" w:color="auto"/>
            </w:tcBorders>
          </w:tcPr>
          <w:p w:rsidR="00A1688D" w:rsidRPr="00F44C0C" w:rsidRDefault="00A1688D" w:rsidP="00D40734">
            <w:pPr>
              <w:spacing w:after="0"/>
              <w:ind w:left="383" w:hanging="383"/>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categories:</w:t>
            </w:r>
            <w:r w:rsidRPr="00F44C0C">
              <w:rPr>
                <w:rFonts w:ascii="Arial" w:hAnsi="Arial"/>
                <w:b/>
                <w:i/>
                <w:noProof/>
                <w:sz w:val="18"/>
              </w:rPr>
              <w:br/>
              <w:t>F</w:t>
            </w:r>
            <w:r w:rsidRPr="00F44C0C">
              <w:rPr>
                <w:rFonts w:ascii="Arial" w:hAnsi="Arial"/>
                <w:i/>
                <w:noProof/>
                <w:sz w:val="18"/>
              </w:rPr>
              <w:t xml:space="preserve">  (correction)</w:t>
            </w:r>
            <w:r w:rsidRPr="00F44C0C">
              <w:rPr>
                <w:rFonts w:ascii="Arial" w:hAnsi="Arial"/>
                <w:i/>
                <w:noProof/>
                <w:sz w:val="18"/>
              </w:rPr>
              <w:br/>
            </w:r>
            <w:r w:rsidRPr="00F44C0C">
              <w:rPr>
                <w:rFonts w:ascii="Arial" w:hAnsi="Arial"/>
                <w:b/>
                <w:i/>
                <w:noProof/>
                <w:sz w:val="18"/>
              </w:rPr>
              <w:t>A</w:t>
            </w:r>
            <w:r w:rsidRPr="00F44C0C">
              <w:rPr>
                <w:rFonts w:ascii="Arial" w:hAnsi="Arial"/>
                <w:i/>
                <w:noProof/>
                <w:sz w:val="18"/>
              </w:rPr>
              <w:t xml:space="preserve">  (mirror corresponding to a change in an earlier release)</w:t>
            </w:r>
            <w:r w:rsidRPr="00F44C0C">
              <w:rPr>
                <w:rFonts w:ascii="Arial" w:hAnsi="Arial"/>
                <w:i/>
                <w:noProof/>
                <w:sz w:val="18"/>
              </w:rPr>
              <w:br/>
            </w:r>
            <w:r w:rsidRPr="00F44C0C">
              <w:rPr>
                <w:rFonts w:ascii="Arial" w:hAnsi="Arial"/>
                <w:b/>
                <w:i/>
                <w:noProof/>
                <w:sz w:val="18"/>
              </w:rPr>
              <w:t>B</w:t>
            </w:r>
            <w:r w:rsidRPr="00F44C0C">
              <w:rPr>
                <w:rFonts w:ascii="Arial" w:hAnsi="Arial"/>
                <w:i/>
                <w:noProof/>
                <w:sz w:val="18"/>
              </w:rPr>
              <w:t xml:space="preserve">  (addition of feature), </w:t>
            </w:r>
            <w:r w:rsidRPr="00F44C0C">
              <w:rPr>
                <w:rFonts w:ascii="Arial" w:hAnsi="Arial"/>
                <w:i/>
                <w:noProof/>
                <w:sz w:val="18"/>
              </w:rPr>
              <w:br/>
            </w:r>
            <w:r w:rsidRPr="00F44C0C">
              <w:rPr>
                <w:rFonts w:ascii="Arial" w:hAnsi="Arial"/>
                <w:b/>
                <w:i/>
                <w:noProof/>
                <w:sz w:val="18"/>
              </w:rPr>
              <w:t>C</w:t>
            </w:r>
            <w:r w:rsidRPr="00F44C0C">
              <w:rPr>
                <w:rFonts w:ascii="Arial" w:hAnsi="Arial"/>
                <w:i/>
                <w:noProof/>
                <w:sz w:val="18"/>
              </w:rPr>
              <w:t xml:space="preserve">  (functional modification of feature)</w:t>
            </w:r>
            <w:r w:rsidRPr="00F44C0C">
              <w:rPr>
                <w:rFonts w:ascii="Arial" w:hAnsi="Arial"/>
                <w:i/>
                <w:noProof/>
                <w:sz w:val="18"/>
              </w:rPr>
              <w:br/>
            </w:r>
            <w:r w:rsidRPr="00F44C0C">
              <w:rPr>
                <w:rFonts w:ascii="Arial" w:hAnsi="Arial"/>
                <w:b/>
                <w:i/>
                <w:noProof/>
                <w:sz w:val="18"/>
              </w:rPr>
              <w:t>D</w:t>
            </w:r>
            <w:r w:rsidRPr="00F44C0C">
              <w:rPr>
                <w:rFonts w:ascii="Arial" w:hAnsi="Arial"/>
                <w:i/>
                <w:noProof/>
                <w:sz w:val="18"/>
              </w:rPr>
              <w:t xml:space="preserve">  (editorial modification)</w:t>
            </w:r>
          </w:p>
          <w:p w:rsidR="00A1688D" w:rsidRPr="00F44C0C" w:rsidRDefault="00A1688D" w:rsidP="00D40734">
            <w:pPr>
              <w:spacing w:after="120"/>
              <w:rPr>
                <w:rFonts w:ascii="Arial" w:hAnsi="Arial"/>
                <w:noProof/>
              </w:rPr>
            </w:pPr>
            <w:r w:rsidRPr="00F44C0C">
              <w:rPr>
                <w:rFonts w:ascii="Arial" w:hAnsi="Arial"/>
                <w:noProof/>
                <w:sz w:val="18"/>
              </w:rPr>
              <w:t>Detailed explanations of the above categories can</w:t>
            </w:r>
            <w:r w:rsidRPr="00F44C0C">
              <w:rPr>
                <w:rFonts w:ascii="Arial" w:hAnsi="Arial"/>
                <w:noProof/>
                <w:sz w:val="18"/>
              </w:rPr>
              <w:br/>
              <w:t xml:space="preserve">be found in 3GPP </w:t>
            </w:r>
            <w:hyperlink r:id="rId10" w:history="1">
              <w:r w:rsidRPr="00F44C0C">
                <w:rPr>
                  <w:rFonts w:ascii="Arial" w:hAnsi="Arial"/>
                  <w:noProof/>
                  <w:color w:val="0000FF"/>
                  <w:sz w:val="18"/>
                  <w:u w:val="single"/>
                </w:rPr>
                <w:t>TR 21.900</w:t>
              </w:r>
            </w:hyperlink>
            <w:r w:rsidRPr="00F44C0C">
              <w:rPr>
                <w:rFonts w:ascii="Arial" w:hAnsi="Arial"/>
                <w:noProof/>
                <w:sz w:val="18"/>
              </w:rPr>
              <w:t>.</w:t>
            </w:r>
          </w:p>
        </w:tc>
        <w:tc>
          <w:tcPr>
            <w:tcW w:w="3120" w:type="dxa"/>
            <w:gridSpan w:val="2"/>
            <w:tcBorders>
              <w:bottom w:val="single" w:sz="4" w:space="0" w:color="auto"/>
              <w:right w:val="single" w:sz="4" w:space="0" w:color="auto"/>
            </w:tcBorders>
          </w:tcPr>
          <w:p w:rsidR="00A1688D" w:rsidRPr="00F44C0C" w:rsidRDefault="00A1688D" w:rsidP="00D40734">
            <w:pPr>
              <w:tabs>
                <w:tab w:val="left" w:pos="950"/>
              </w:tabs>
              <w:spacing w:after="0"/>
              <w:ind w:left="241" w:hanging="241"/>
              <w:rPr>
                <w:rFonts w:ascii="Arial" w:hAnsi="Arial"/>
                <w:i/>
                <w:noProof/>
                <w:sz w:val="18"/>
              </w:rPr>
            </w:pPr>
            <w:r w:rsidRPr="00F44C0C">
              <w:rPr>
                <w:rFonts w:ascii="Arial" w:hAnsi="Arial"/>
                <w:i/>
                <w:noProof/>
                <w:sz w:val="18"/>
              </w:rPr>
              <w:t xml:space="preserve">Use </w:t>
            </w:r>
            <w:r w:rsidRPr="00F44C0C">
              <w:rPr>
                <w:rFonts w:ascii="Arial" w:hAnsi="Arial"/>
                <w:i/>
                <w:noProof/>
                <w:sz w:val="18"/>
                <w:u w:val="single"/>
              </w:rPr>
              <w:t>one</w:t>
            </w:r>
            <w:r w:rsidRPr="00F44C0C">
              <w:rPr>
                <w:rFonts w:ascii="Arial" w:hAnsi="Arial"/>
                <w:i/>
                <w:noProof/>
                <w:sz w:val="18"/>
              </w:rPr>
              <w:t xml:space="preserve"> of the following releases:</w:t>
            </w:r>
            <w:r w:rsidRPr="00F44C0C">
              <w:rPr>
                <w:rFonts w:ascii="Arial" w:hAnsi="Arial"/>
                <w:i/>
                <w:noProof/>
                <w:sz w:val="18"/>
              </w:rPr>
              <w:br/>
              <w:t>Rel-8</w:t>
            </w:r>
            <w:r w:rsidRPr="00F44C0C">
              <w:rPr>
                <w:rFonts w:ascii="Arial" w:hAnsi="Arial"/>
                <w:i/>
                <w:noProof/>
                <w:sz w:val="18"/>
              </w:rPr>
              <w:tab/>
              <w:t>(Release 8)</w:t>
            </w:r>
            <w:r w:rsidRPr="00F44C0C">
              <w:rPr>
                <w:rFonts w:ascii="Arial" w:hAnsi="Arial"/>
                <w:i/>
                <w:noProof/>
                <w:sz w:val="18"/>
              </w:rPr>
              <w:br/>
              <w:t>Rel-9</w:t>
            </w:r>
            <w:r w:rsidRPr="00F44C0C">
              <w:rPr>
                <w:rFonts w:ascii="Arial" w:hAnsi="Arial"/>
                <w:i/>
                <w:noProof/>
                <w:sz w:val="18"/>
              </w:rPr>
              <w:tab/>
              <w:t>(Release 9)</w:t>
            </w:r>
            <w:r w:rsidRPr="00F44C0C">
              <w:rPr>
                <w:rFonts w:ascii="Arial" w:hAnsi="Arial"/>
                <w:i/>
                <w:noProof/>
                <w:sz w:val="18"/>
              </w:rPr>
              <w:br/>
              <w:t>Rel-10</w:t>
            </w:r>
            <w:r w:rsidRPr="00F44C0C">
              <w:rPr>
                <w:rFonts w:ascii="Arial" w:hAnsi="Arial"/>
                <w:i/>
                <w:noProof/>
                <w:sz w:val="18"/>
              </w:rPr>
              <w:tab/>
              <w:t>(Release 10)</w:t>
            </w:r>
            <w:r w:rsidRPr="00F44C0C">
              <w:rPr>
                <w:rFonts w:ascii="Arial" w:hAnsi="Arial"/>
                <w:i/>
                <w:noProof/>
                <w:sz w:val="18"/>
              </w:rPr>
              <w:br/>
              <w:t>Rel-11</w:t>
            </w:r>
            <w:r w:rsidRPr="00F44C0C">
              <w:rPr>
                <w:rFonts w:ascii="Arial" w:hAnsi="Arial"/>
                <w:i/>
                <w:noProof/>
                <w:sz w:val="18"/>
              </w:rPr>
              <w:tab/>
              <w:t>(Release 11)</w:t>
            </w:r>
            <w:r w:rsidRPr="00F44C0C">
              <w:rPr>
                <w:rFonts w:ascii="Arial" w:hAnsi="Arial"/>
                <w:i/>
                <w:noProof/>
                <w:sz w:val="18"/>
              </w:rPr>
              <w:br/>
              <w:t>Rel-12</w:t>
            </w:r>
            <w:r w:rsidRPr="00F44C0C">
              <w:rPr>
                <w:rFonts w:ascii="Arial" w:hAnsi="Arial"/>
                <w:i/>
                <w:noProof/>
                <w:sz w:val="18"/>
              </w:rPr>
              <w:tab/>
              <w:t>(Release 12)</w:t>
            </w:r>
            <w:r w:rsidRPr="00F44C0C">
              <w:rPr>
                <w:rFonts w:ascii="Arial" w:hAnsi="Arial"/>
                <w:i/>
                <w:noProof/>
                <w:sz w:val="18"/>
              </w:rPr>
              <w:br/>
            </w:r>
            <w:bookmarkStart w:id="2" w:name="OLE_LINK1"/>
            <w:r w:rsidRPr="00F44C0C">
              <w:rPr>
                <w:rFonts w:ascii="Arial" w:hAnsi="Arial"/>
                <w:i/>
                <w:noProof/>
                <w:sz w:val="18"/>
              </w:rPr>
              <w:t>Rel-13</w:t>
            </w:r>
            <w:r w:rsidRPr="00F44C0C">
              <w:rPr>
                <w:rFonts w:ascii="Arial" w:hAnsi="Arial"/>
                <w:i/>
                <w:noProof/>
                <w:sz w:val="18"/>
              </w:rPr>
              <w:tab/>
              <w:t>(Release 13)</w:t>
            </w:r>
            <w:bookmarkEnd w:id="2"/>
            <w:r w:rsidRPr="00F44C0C">
              <w:rPr>
                <w:rFonts w:ascii="Arial" w:hAnsi="Arial"/>
                <w:i/>
                <w:noProof/>
                <w:sz w:val="18"/>
              </w:rPr>
              <w:br/>
              <w:t>Rel-14</w:t>
            </w:r>
            <w:r w:rsidRPr="00F44C0C">
              <w:rPr>
                <w:rFonts w:ascii="Arial" w:hAnsi="Arial"/>
                <w:i/>
                <w:noProof/>
                <w:sz w:val="18"/>
              </w:rPr>
              <w:tab/>
              <w:t>(Release 14)</w:t>
            </w:r>
            <w:r w:rsidRPr="00F44C0C">
              <w:rPr>
                <w:rFonts w:ascii="Arial" w:hAnsi="Arial"/>
                <w:i/>
                <w:noProof/>
                <w:sz w:val="18"/>
              </w:rPr>
              <w:br/>
              <w:t>Rel-15</w:t>
            </w:r>
            <w:r w:rsidRPr="00F44C0C">
              <w:rPr>
                <w:rFonts w:ascii="Arial" w:hAnsi="Arial"/>
                <w:i/>
                <w:noProof/>
                <w:sz w:val="18"/>
              </w:rPr>
              <w:tab/>
              <w:t>(Release 15)</w:t>
            </w:r>
            <w:r w:rsidRPr="00F44C0C">
              <w:rPr>
                <w:rFonts w:ascii="Arial" w:hAnsi="Arial"/>
                <w:i/>
                <w:noProof/>
                <w:sz w:val="18"/>
              </w:rPr>
              <w:br/>
              <w:t>Rel-16</w:t>
            </w:r>
            <w:r w:rsidRPr="00F44C0C">
              <w:rPr>
                <w:rFonts w:ascii="Arial" w:hAnsi="Arial"/>
                <w:i/>
                <w:noProof/>
                <w:sz w:val="18"/>
              </w:rPr>
              <w:tab/>
              <w:t>(Release 16)</w:t>
            </w:r>
          </w:p>
        </w:tc>
      </w:tr>
      <w:tr w:rsidR="00A1688D" w:rsidRPr="00F44C0C" w:rsidTr="00D40734">
        <w:tc>
          <w:tcPr>
            <w:tcW w:w="1843" w:type="dxa"/>
          </w:tcPr>
          <w:p w:rsidR="00A1688D" w:rsidRPr="00F44C0C" w:rsidRDefault="00A1688D" w:rsidP="00D40734">
            <w:pPr>
              <w:spacing w:after="0"/>
              <w:rPr>
                <w:rFonts w:ascii="Arial" w:hAnsi="Arial"/>
                <w:b/>
                <w:i/>
                <w:noProof/>
                <w:sz w:val="8"/>
                <w:szCs w:val="8"/>
              </w:rPr>
            </w:pPr>
          </w:p>
        </w:tc>
        <w:tc>
          <w:tcPr>
            <w:tcW w:w="7798" w:type="dxa"/>
            <w:gridSpan w:val="10"/>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top w:val="single" w:sz="4" w:space="0" w:color="auto"/>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9B562B" w:rsidRDefault="00122996" w:rsidP="009C216F">
            <w:pPr>
              <w:rPr>
                <w:rFonts w:ascii="Arial" w:hAnsi="Arial"/>
                <w:noProof/>
                <w:lang w:eastAsia="zh-CN"/>
              </w:rPr>
            </w:pPr>
            <w:r>
              <w:rPr>
                <w:rFonts w:ascii="Arial" w:hAnsi="Arial"/>
                <w:noProof/>
                <w:lang w:eastAsia="zh-CN"/>
              </w:rPr>
              <w:t>U</w:t>
            </w:r>
            <w:r>
              <w:rPr>
                <w:rFonts w:ascii="Arial" w:hAnsi="Arial" w:hint="eastAsia"/>
                <w:noProof/>
                <w:lang w:eastAsia="zh-CN"/>
              </w:rPr>
              <w:t xml:space="preserve">pdate </w:t>
            </w:r>
            <w:r>
              <w:rPr>
                <w:rFonts w:ascii="Arial" w:hAnsi="Arial"/>
                <w:noProof/>
                <w:lang w:eastAsia="zh-CN"/>
              </w:rPr>
              <w:t>gap analysis table for monitoring and control of critical infrastructure use case in 6.13.</w:t>
            </w:r>
          </w:p>
          <w:p w:rsidR="00122996" w:rsidRPr="00122996" w:rsidRDefault="00122996" w:rsidP="00122996">
            <w:pPr>
              <w:pStyle w:val="af3"/>
              <w:numPr>
                <w:ilvl w:val="0"/>
                <w:numId w:val="19"/>
              </w:numPr>
              <w:ind w:firstLineChars="0"/>
              <w:rPr>
                <w:rFonts w:ascii="Arial" w:hAnsi="Arial" w:cs="Arial"/>
              </w:rPr>
            </w:pPr>
            <w:r w:rsidRPr="00122996">
              <w:rPr>
                <w:rFonts w:ascii="Arial" w:hAnsi="Arial"/>
                <w:noProof/>
                <w:lang w:eastAsia="zh-CN"/>
              </w:rPr>
              <w:t xml:space="preserve">For the first </w:t>
            </w:r>
            <w:r w:rsidR="007A5F57">
              <w:rPr>
                <w:rFonts w:ascii="Arial" w:hAnsi="Arial"/>
                <w:noProof/>
                <w:lang w:eastAsia="zh-CN"/>
              </w:rPr>
              <w:t xml:space="preserve">potential </w:t>
            </w:r>
            <w:r w:rsidRPr="00122996">
              <w:rPr>
                <w:rFonts w:ascii="Arial" w:hAnsi="Arial"/>
                <w:noProof/>
                <w:lang w:eastAsia="zh-CN"/>
              </w:rPr>
              <w:t>requirement:</w:t>
            </w:r>
            <w:r w:rsidRPr="00122996">
              <w:rPr>
                <w:rFonts w:ascii="Arial" w:hAnsi="Arial" w:cs="Arial"/>
              </w:rPr>
              <w:t xml:space="preserve"> </w:t>
            </w:r>
          </w:p>
          <w:p w:rsidR="00122996" w:rsidRDefault="00122996" w:rsidP="009C216F">
            <w:pPr>
              <w:rPr>
                <w:rFonts w:ascii="Arial" w:hAnsi="Arial"/>
                <w:noProof/>
                <w:lang w:eastAsia="zh-CN"/>
              </w:rPr>
            </w:pPr>
            <w:r w:rsidRPr="005E185A">
              <w:t>[R-</w:t>
            </w:r>
            <w:r>
              <w:t>6.13</w:t>
            </w:r>
            <w:r w:rsidRPr="005E185A">
              <w:t>.2-001]</w:t>
            </w:r>
            <w:r>
              <w:t xml:space="preserve"> </w:t>
            </w:r>
            <w:r>
              <w:rPr>
                <w:rFonts w:ascii="Arial" w:hAnsi="Arial" w:cs="Arial"/>
              </w:rPr>
              <w:t>Upon request from an authorised FRMCS Application t</w:t>
            </w:r>
            <w:r w:rsidRPr="00C67E74">
              <w:rPr>
                <w:rFonts w:ascii="Arial" w:hAnsi="Arial" w:cs="Arial"/>
              </w:rPr>
              <w:t>he</w:t>
            </w:r>
            <w:r>
              <w:rPr>
                <w:rFonts w:ascii="Arial" w:hAnsi="Arial" w:cs="Arial"/>
              </w:rPr>
              <w:t xml:space="preserve"> FRMCS S</w:t>
            </w:r>
            <w:r w:rsidRPr="00C67E74">
              <w:rPr>
                <w:rFonts w:ascii="Arial" w:hAnsi="Arial" w:cs="Arial"/>
              </w:rPr>
              <w:t xml:space="preserve">ystem shall be able to establish data communication between </w:t>
            </w:r>
            <w:r>
              <w:rPr>
                <w:rFonts w:ascii="Arial" w:hAnsi="Arial" w:cs="Arial"/>
              </w:rPr>
              <w:t xml:space="preserve">a FRMCS Equipment and a </w:t>
            </w:r>
            <w:r w:rsidRPr="00C67E74">
              <w:rPr>
                <w:rFonts w:ascii="Arial" w:hAnsi="Arial" w:cs="Arial"/>
              </w:rPr>
              <w:t>central monitoring infrastructure system</w:t>
            </w:r>
            <w:r>
              <w:rPr>
                <w:rFonts w:ascii="Arial" w:hAnsi="Arial" w:cs="Arial"/>
              </w:rPr>
              <w:t xml:space="preserve"> for monitoring and controlling critical infrastructures.</w:t>
            </w:r>
            <w:r w:rsidRPr="00C67E74" w:rsidDel="007A39E0">
              <w:rPr>
                <w:rFonts w:ascii="Arial" w:hAnsi="Arial" w:cs="Arial"/>
              </w:rPr>
              <w:t xml:space="preserve"> </w:t>
            </w:r>
          </w:p>
          <w:p w:rsidR="00122996" w:rsidRDefault="00122996" w:rsidP="009C216F">
            <w:pPr>
              <w:rPr>
                <w:rFonts w:ascii="Arial" w:hAnsi="Arial"/>
                <w:noProof/>
                <w:lang w:eastAsia="zh-CN"/>
              </w:rPr>
            </w:pPr>
            <w:r>
              <w:rPr>
                <w:rFonts w:ascii="Arial" w:hAnsi="Arial"/>
                <w:noProof/>
                <w:lang w:eastAsia="zh-CN"/>
              </w:rPr>
              <w:t>I</w:t>
            </w:r>
            <w:r>
              <w:rPr>
                <w:rFonts w:ascii="Arial" w:hAnsi="Arial" w:hint="eastAsia"/>
                <w:noProof/>
                <w:lang w:eastAsia="zh-CN"/>
              </w:rPr>
              <w:t xml:space="preserve">t </w:t>
            </w:r>
            <w:r>
              <w:rPr>
                <w:rFonts w:ascii="Arial" w:hAnsi="Arial"/>
                <w:noProof/>
                <w:lang w:eastAsia="zh-CN"/>
              </w:rPr>
              <w:t>is covered by 22.282. sharing real-time operational status information can be seen as monitoring.</w:t>
            </w:r>
          </w:p>
          <w:p w:rsidR="00122996" w:rsidRPr="00004CD0" w:rsidRDefault="00122996" w:rsidP="00122996">
            <w:pPr>
              <w:rPr>
                <w:sz w:val="18"/>
              </w:rPr>
            </w:pPr>
            <w:r w:rsidRPr="000B74ED">
              <w:rPr>
                <w:sz w:val="18"/>
              </w:rPr>
              <w:t xml:space="preserve">[R-6.1.2.1.2-001] The </w:t>
            </w:r>
            <w:proofErr w:type="spellStart"/>
            <w:r w:rsidRPr="000B74ED">
              <w:rPr>
                <w:sz w:val="18"/>
              </w:rPr>
              <w:t>MCData</w:t>
            </w:r>
            <w:proofErr w:type="spellEnd"/>
            <w:r w:rsidRPr="000B74ED">
              <w:rPr>
                <w:sz w:val="18"/>
              </w:rPr>
              <w:t xml:space="preserve"> Service shall enable the control of robots. </w:t>
            </w:r>
          </w:p>
          <w:p w:rsidR="00122996" w:rsidRPr="000B74ED" w:rsidRDefault="00122996" w:rsidP="00122996">
            <w:pPr>
              <w:rPr>
                <w:sz w:val="18"/>
              </w:rPr>
            </w:pPr>
            <w:r w:rsidRPr="000B74ED">
              <w:rPr>
                <w:sz w:val="18"/>
              </w:rPr>
              <w:t xml:space="preserve"> [R-6.1.3.2-001] The </w:t>
            </w:r>
            <w:proofErr w:type="spellStart"/>
            <w:r w:rsidRPr="000B74ED">
              <w:rPr>
                <w:sz w:val="18"/>
              </w:rPr>
              <w:t>MCData</w:t>
            </w:r>
            <w:proofErr w:type="spellEnd"/>
            <w:r w:rsidRPr="000B74ED">
              <w:rPr>
                <w:sz w:val="18"/>
              </w:rPr>
              <w:t xml:space="preserve"> Service shall provide a means to share in real-time operational status information between members of a selected group. </w:t>
            </w:r>
          </w:p>
          <w:p w:rsidR="00122996" w:rsidRPr="00122996" w:rsidRDefault="00122996" w:rsidP="00122996">
            <w:pPr>
              <w:pStyle w:val="af3"/>
              <w:numPr>
                <w:ilvl w:val="0"/>
                <w:numId w:val="19"/>
              </w:numPr>
              <w:ind w:firstLineChars="0"/>
              <w:rPr>
                <w:rFonts w:ascii="Arial" w:hAnsi="Arial"/>
                <w:noProof/>
                <w:lang w:eastAsia="zh-CN"/>
              </w:rPr>
            </w:pPr>
            <w:r w:rsidRPr="00122996">
              <w:rPr>
                <w:rFonts w:ascii="Arial" w:hAnsi="Arial"/>
                <w:noProof/>
                <w:lang w:eastAsia="zh-CN"/>
              </w:rPr>
              <w:t>F</w:t>
            </w:r>
            <w:r w:rsidRPr="00122996">
              <w:rPr>
                <w:rFonts w:ascii="Arial" w:hAnsi="Arial" w:hint="eastAsia"/>
                <w:noProof/>
                <w:lang w:eastAsia="zh-CN"/>
              </w:rPr>
              <w:t xml:space="preserve">or </w:t>
            </w:r>
            <w:r w:rsidRPr="00122996">
              <w:rPr>
                <w:rFonts w:ascii="Arial" w:hAnsi="Arial"/>
                <w:noProof/>
                <w:lang w:eastAsia="zh-CN"/>
              </w:rPr>
              <w:t xml:space="preserve">the second potential requirement: </w:t>
            </w:r>
          </w:p>
          <w:p w:rsidR="00122996" w:rsidRDefault="00122996" w:rsidP="009C216F">
            <w:pPr>
              <w:rPr>
                <w:rFonts w:ascii="Arial" w:hAnsi="Arial" w:cs="Arial"/>
              </w:rPr>
            </w:pPr>
            <w:r w:rsidRPr="005E185A">
              <w:t>[R-</w:t>
            </w:r>
            <w:r>
              <w:t>6.13.2-002</w:t>
            </w:r>
            <w:proofErr w:type="gramStart"/>
            <w:r w:rsidRPr="005E185A">
              <w:t>]</w:t>
            </w:r>
            <w:r>
              <w:t xml:space="preserve">  </w:t>
            </w:r>
            <w:r>
              <w:rPr>
                <w:rFonts w:ascii="Arial" w:hAnsi="Arial" w:cs="Arial"/>
              </w:rPr>
              <w:t>The</w:t>
            </w:r>
            <w:proofErr w:type="gramEnd"/>
            <w:r>
              <w:rPr>
                <w:rFonts w:ascii="Arial" w:hAnsi="Arial" w:cs="Arial"/>
              </w:rPr>
              <w:t xml:space="preserve"> FRMCS System shall setup the monitoring of critical infrastructure communication </w:t>
            </w:r>
            <w:r w:rsidRPr="00C76158">
              <w:rPr>
                <w:rFonts w:ascii="Arial" w:hAnsi="Arial" w:cs="Arial"/>
              </w:rPr>
              <w:t xml:space="preserve">with an operator defined </w:t>
            </w:r>
            <w:proofErr w:type="spellStart"/>
            <w:r w:rsidRPr="00C76158">
              <w:rPr>
                <w:rFonts w:ascii="Arial" w:hAnsi="Arial" w:cs="Arial"/>
              </w:rPr>
              <w:t>QoS</w:t>
            </w:r>
            <w:proofErr w:type="spellEnd"/>
            <w:r w:rsidRPr="00C76158">
              <w:rPr>
                <w:rFonts w:ascii="Arial" w:hAnsi="Arial" w:cs="Arial"/>
              </w:rPr>
              <w:t xml:space="preserve"> and priority and setup time as defined in </w:t>
            </w:r>
            <w:r>
              <w:rPr>
                <w:rFonts w:ascii="Arial" w:hAnsi="Arial" w:cs="Arial"/>
              </w:rPr>
              <w:t>clause 12.10.</w:t>
            </w:r>
          </w:p>
          <w:p w:rsidR="007A5F57" w:rsidRDefault="00AD449A" w:rsidP="009C216F">
            <w:pPr>
              <w:rPr>
                <w:rFonts w:ascii="Arial" w:hAnsi="Arial" w:cs="Arial"/>
                <w:lang w:eastAsia="zh-CN"/>
              </w:rPr>
            </w:pPr>
            <w:r>
              <w:rPr>
                <w:rFonts w:ascii="Arial" w:hAnsi="Arial" w:cs="Arial"/>
              </w:rPr>
              <w:t xml:space="preserve">The </w:t>
            </w:r>
            <w:proofErr w:type="spellStart"/>
            <w:r>
              <w:rPr>
                <w:rFonts w:ascii="Arial" w:hAnsi="Arial" w:cs="Arial"/>
              </w:rPr>
              <w:t>QoS</w:t>
            </w:r>
            <w:proofErr w:type="spellEnd"/>
            <w:r>
              <w:rPr>
                <w:rFonts w:ascii="Arial" w:hAnsi="Arial" w:cs="Arial"/>
              </w:rPr>
              <w:t xml:space="preserve"> and priority are already supported by 3GPP </w:t>
            </w:r>
            <w:proofErr w:type="spellStart"/>
            <w:r>
              <w:rPr>
                <w:rFonts w:ascii="Arial" w:hAnsi="Arial" w:cs="Arial"/>
              </w:rPr>
              <w:t>QoS</w:t>
            </w:r>
            <w:proofErr w:type="spellEnd"/>
            <w:r>
              <w:rPr>
                <w:rFonts w:ascii="Arial" w:hAnsi="Arial" w:cs="Arial"/>
              </w:rPr>
              <w:t xml:space="preserve"> (QCI or 5QI).</w:t>
            </w:r>
            <w:r w:rsidR="007A5F57">
              <w:rPr>
                <w:rFonts w:ascii="Arial" w:hAnsi="Arial" w:cs="Arial" w:hint="eastAsia"/>
                <w:lang w:eastAsia="zh-CN"/>
              </w:rPr>
              <w:t xml:space="preserve"> </w:t>
            </w:r>
            <w:r w:rsidR="007A5F57">
              <w:rPr>
                <w:rFonts w:ascii="Arial" w:hAnsi="Arial" w:cs="Arial"/>
                <w:lang w:eastAsia="zh-CN"/>
              </w:rPr>
              <w:t>But setup time seems a gap.</w:t>
            </w:r>
          </w:p>
          <w:p w:rsidR="007A5F57" w:rsidRPr="007A5F57" w:rsidRDefault="007A5F57" w:rsidP="007A5F57">
            <w:pPr>
              <w:pStyle w:val="af3"/>
              <w:numPr>
                <w:ilvl w:val="0"/>
                <w:numId w:val="19"/>
              </w:numPr>
              <w:ind w:firstLineChars="0"/>
              <w:rPr>
                <w:rFonts w:ascii="Arial" w:hAnsi="Arial" w:cs="Arial"/>
                <w:lang w:eastAsia="zh-CN"/>
              </w:rPr>
            </w:pPr>
            <w:r w:rsidRPr="007A5F57">
              <w:rPr>
                <w:rFonts w:ascii="Arial" w:hAnsi="Arial" w:cs="Arial"/>
                <w:lang w:eastAsia="zh-CN"/>
              </w:rPr>
              <w:t>For third potential requirement</w:t>
            </w:r>
          </w:p>
          <w:p w:rsidR="007A5F57" w:rsidRDefault="007A5F57" w:rsidP="009C216F">
            <w:r w:rsidRPr="005E185A">
              <w:t>[R-</w:t>
            </w:r>
            <w:r>
              <w:t>6.13.3</w:t>
            </w:r>
            <w:r w:rsidRPr="005E185A">
              <w:t>-001]</w:t>
            </w:r>
            <w:r>
              <w:t xml:space="preserve"> The FRMCS System </w:t>
            </w:r>
            <w:r w:rsidRPr="00612114">
              <w:t xml:space="preserve">shall be </w:t>
            </w:r>
            <w:r>
              <w:t>able</w:t>
            </w:r>
            <w:r w:rsidRPr="00612114">
              <w:t xml:space="preserve"> to terminate data communication between </w:t>
            </w:r>
            <w:r>
              <w:t xml:space="preserve">the </w:t>
            </w:r>
            <w:r w:rsidRPr="00612114">
              <w:t xml:space="preserve">infrastructure systems and a </w:t>
            </w:r>
            <w:r w:rsidRPr="00A06272">
              <w:t>central monitoring infrastructure system</w:t>
            </w:r>
            <w:r>
              <w:t xml:space="preserve"> upon request by either communication partner.</w:t>
            </w:r>
          </w:p>
          <w:p w:rsidR="007A5F57" w:rsidRDefault="007A5F57" w:rsidP="009C216F">
            <w:r>
              <w:t xml:space="preserve">It is covered by 22.280. </w:t>
            </w:r>
          </w:p>
          <w:p w:rsidR="007A5F57" w:rsidRPr="007A5F57" w:rsidRDefault="007A5F57" w:rsidP="009C216F">
            <w:pPr>
              <w:rPr>
                <w:sz w:val="18"/>
              </w:rPr>
            </w:pPr>
            <w:r w:rsidRPr="007A5F57">
              <w:rPr>
                <w:sz w:val="18"/>
              </w:rPr>
              <w:lastRenderedPageBreak/>
              <w:t>[R-6.7.6-002] The MCX Service shall provide a means by which an MCX User ends a Private Communication (without Floor control) in which the MCX User is a Participant.</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Summary of change:</w:t>
            </w:r>
          </w:p>
        </w:tc>
        <w:tc>
          <w:tcPr>
            <w:tcW w:w="7373" w:type="dxa"/>
            <w:gridSpan w:val="9"/>
            <w:tcBorders>
              <w:right w:val="single" w:sz="4" w:space="0" w:color="auto"/>
            </w:tcBorders>
            <w:shd w:val="pct30" w:color="FFFF00" w:fill="auto"/>
          </w:tcPr>
          <w:p w:rsidR="009E2CBD" w:rsidRPr="00FE3EB0" w:rsidRDefault="007A5F57" w:rsidP="00FE3EB0">
            <w:pPr>
              <w:pStyle w:val="af3"/>
              <w:numPr>
                <w:ilvl w:val="0"/>
                <w:numId w:val="20"/>
              </w:numPr>
              <w:spacing w:after="0"/>
              <w:ind w:firstLineChars="0"/>
              <w:rPr>
                <w:rFonts w:eastAsia="宋体"/>
                <w:lang w:eastAsia="zh-CN"/>
              </w:rPr>
            </w:pPr>
            <w:r>
              <w:rPr>
                <w:rFonts w:eastAsia="宋体"/>
                <w:lang w:eastAsia="zh-CN"/>
              </w:rPr>
              <w:t>A</w:t>
            </w:r>
            <w:r>
              <w:rPr>
                <w:rFonts w:eastAsia="宋体" w:hint="eastAsia"/>
                <w:lang w:eastAsia="zh-CN"/>
              </w:rPr>
              <w:t xml:space="preserve">dd </w:t>
            </w:r>
            <w:r>
              <w:rPr>
                <w:rFonts w:eastAsia="宋体"/>
                <w:lang w:eastAsia="zh-CN"/>
              </w:rPr>
              <w:t xml:space="preserve">gap analysis results for </w:t>
            </w:r>
            <w:r w:rsidR="00FE3EB0" w:rsidRPr="005E185A">
              <w:t>[R-</w:t>
            </w:r>
            <w:r w:rsidR="00FE3EB0">
              <w:t>6.13</w:t>
            </w:r>
            <w:r w:rsidR="00FE3EB0" w:rsidRPr="005E185A">
              <w:t>.2-001]</w:t>
            </w:r>
            <w:r w:rsidR="00FE3EB0">
              <w:t xml:space="preserve">, </w:t>
            </w:r>
            <w:r w:rsidR="00FE3EB0" w:rsidRPr="005E185A">
              <w:t>[R-</w:t>
            </w:r>
            <w:r w:rsidR="00FE3EB0">
              <w:t>6.13.3</w:t>
            </w:r>
            <w:r w:rsidR="00FE3EB0" w:rsidRPr="005E185A">
              <w:t>-001]</w:t>
            </w:r>
            <w:r w:rsidR="00FE3EB0">
              <w:t>, they are covered by 22.282 and 22.280 with comments</w:t>
            </w:r>
          </w:p>
          <w:p w:rsidR="00FE3EB0" w:rsidRPr="007A5F57" w:rsidRDefault="00FE3EB0" w:rsidP="00FE3EB0">
            <w:pPr>
              <w:pStyle w:val="af3"/>
              <w:numPr>
                <w:ilvl w:val="0"/>
                <w:numId w:val="20"/>
              </w:numPr>
              <w:spacing w:after="0"/>
              <w:ind w:firstLineChars="0"/>
              <w:rPr>
                <w:rFonts w:eastAsia="宋体"/>
                <w:lang w:eastAsia="zh-CN"/>
              </w:rPr>
            </w:pPr>
            <w:r>
              <w:rPr>
                <w:rFonts w:eastAsia="宋体"/>
                <w:lang w:eastAsia="zh-CN"/>
              </w:rPr>
              <w:t>A</w:t>
            </w:r>
            <w:r>
              <w:rPr>
                <w:rFonts w:eastAsia="宋体" w:hint="eastAsia"/>
                <w:lang w:eastAsia="zh-CN"/>
              </w:rPr>
              <w:t xml:space="preserve">dd </w:t>
            </w:r>
            <w:r>
              <w:rPr>
                <w:rFonts w:eastAsia="宋体"/>
                <w:lang w:eastAsia="zh-CN"/>
              </w:rPr>
              <w:t>gap analysis results for</w:t>
            </w:r>
            <w:r w:rsidRPr="005E185A">
              <w:t xml:space="preserve"> [R-</w:t>
            </w:r>
            <w:r>
              <w:t>6.13.2-002</w:t>
            </w:r>
            <w:r w:rsidRPr="005E185A">
              <w:t>]</w:t>
            </w:r>
            <w:r>
              <w:t>, it is partially covered with comments</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bottom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A1688D" w:rsidRPr="00F44C0C" w:rsidRDefault="00FE3EB0" w:rsidP="009C216F">
            <w:pPr>
              <w:spacing w:after="0"/>
              <w:rPr>
                <w:rFonts w:ascii="Arial" w:hAnsi="Arial"/>
                <w:noProof/>
                <w:lang w:eastAsia="zh-CN"/>
              </w:rPr>
            </w:pPr>
            <w:r>
              <w:rPr>
                <w:rFonts w:ascii="Arial" w:hAnsi="Arial"/>
                <w:noProof/>
                <w:lang w:eastAsia="zh-CN"/>
              </w:rPr>
              <w:t>G</w:t>
            </w:r>
            <w:r>
              <w:rPr>
                <w:rFonts w:ascii="Arial" w:hAnsi="Arial" w:hint="eastAsia"/>
                <w:noProof/>
                <w:lang w:eastAsia="zh-CN"/>
              </w:rPr>
              <w:t xml:space="preserve">ap </w:t>
            </w:r>
            <w:r>
              <w:rPr>
                <w:rFonts w:ascii="Arial" w:hAnsi="Arial"/>
                <w:noProof/>
                <w:lang w:eastAsia="zh-CN"/>
              </w:rPr>
              <w:t>analysis in FRMCS TR are missing.</w:t>
            </w:r>
          </w:p>
        </w:tc>
      </w:tr>
      <w:tr w:rsidR="00A1688D" w:rsidRPr="00F44C0C" w:rsidTr="00D40734">
        <w:tc>
          <w:tcPr>
            <w:tcW w:w="2268" w:type="dxa"/>
            <w:gridSpan w:val="2"/>
          </w:tcPr>
          <w:p w:rsidR="00A1688D" w:rsidRPr="00F44C0C" w:rsidRDefault="00A1688D" w:rsidP="00D40734">
            <w:pPr>
              <w:spacing w:after="0"/>
              <w:rPr>
                <w:rFonts w:ascii="Arial" w:hAnsi="Arial"/>
                <w:b/>
                <w:i/>
                <w:noProof/>
                <w:sz w:val="8"/>
                <w:szCs w:val="8"/>
              </w:rPr>
            </w:pPr>
          </w:p>
        </w:tc>
        <w:tc>
          <w:tcPr>
            <w:tcW w:w="7373" w:type="dxa"/>
            <w:gridSpan w:val="9"/>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top w:val="single" w:sz="4" w:space="0" w:color="auto"/>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A1688D" w:rsidRPr="00F44C0C" w:rsidRDefault="00FE3EB0" w:rsidP="0005672A">
            <w:pPr>
              <w:spacing w:after="0"/>
              <w:ind w:left="100"/>
              <w:rPr>
                <w:rFonts w:ascii="Arial" w:hAnsi="Arial"/>
                <w:noProof/>
                <w:lang w:eastAsia="zh-CN"/>
              </w:rPr>
            </w:pPr>
            <w:r>
              <w:rPr>
                <w:rFonts w:ascii="Arial" w:hAnsi="Arial" w:hint="eastAsia"/>
                <w:noProof/>
                <w:lang w:eastAsia="zh-CN"/>
              </w:rPr>
              <w:t>6.13.2.5, 6.13.3.5</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sz w:val="8"/>
                <w:szCs w:val="8"/>
              </w:rPr>
            </w:pPr>
          </w:p>
        </w:tc>
        <w:tc>
          <w:tcPr>
            <w:tcW w:w="7373" w:type="dxa"/>
            <w:gridSpan w:val="9"/>
            <w:tcBorders>
              <w:right w:val="single" w:sz="4" w:space="0" w:color="auto"/>
            </w:tcBorders>
          </w:tcPr>
          <w:p w:rsidR="00A1688D" w:rsidRPr="00F44C0C" w:rsidRDefault="00A1688D" w:rsidP="00D40734">
            <w:pPr>
              <w:spacing w:after="0"/>
              <w:rPr>
                <w:rFonts w:ascii="Arial" w:hAnsi="Arial"/>
                <w:noProof/>
                <w:sz w:val="8"/>
                <w:szCs w:val="8"/>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A1688D" w:rsidRPr="00F44C0C" w:rsidRDefault="00A1688D" w:rsidP="00D40734">
            <w:pPr>
              <w:spacing w:after="0"/>
              <w:jc w:val="center"/>
              <w:rPr>
                <w:rFonts w:ascii="Arial" w:hAnsi="Arial"/>
                <w:b/>
                <w:caps/>
                <w:noProof/>
              </w:rPr>
            </w:pPr>
            <w:r w:rsidRPr="00F44C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N</w:t>
            </w:r>
          </w:p>
        </w:tc>
        <w:tc>
          <w:tcPr>
            <w:tcW w:w="2977" w:type="dxa"/>
            <w:gridSpan w:val="3"/>
          </w:tcPr>
          <w:p w:rsidR="00A1688D" w:rsidRPr="00F44C0C" w:rsidRDefault="00A1688D" w:rsidP="00D40734">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A1688D" w:rsidRPr="00F44C0C" w:rsidRDefault="00A1688D" w:rsidP="00D40734">
            <w:pPr>
              <w:spacing w:after="0"/>
              <w:ind w:left="99"/>
              <w:rPr>
                <w:rFonts w:ascii="Arial" w:hAnsi="Arial"/>
                <w:noProof/>
              </w:rPr>
            </w:pPr>
          </w:p>
        </w:tc>
      </w:tr>
      <w:tr w:rsidR="00A1688D" w:rsidRPr="00F44C0C" w:rsidTr="00D40734">
        <w:tc>
          <w:tcPr>
            <w:tcW w:w="2268" w:type="dxa"/>
            <w:gridSpan w:val="2"/>
            <w:tcBorders>
              <w:left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tabs>
                <w:tab w:val="right" w:pos="2893"/>
              </w:tabs>
              <w:spacing w:after="0"/>
              <w:rPr>
                <w:rFonts w:ascii="Arial" w:hAnsi="Arial"/>
                <w:noProof/>
              </w:rPr>
            </w:pPr>
            <w:r w:rsidRPr="00F44C0C">
              <w:rPr>
                <w:rFonts w:ascii="Arial" w:hAnsi="Arial"/>
                <w:noProof/>
              </w:rPr>
              <w:t xml:space="preserve"> Other core specifications</w:t>
            </w:r>
            <w:r w:rsidRPr="00F44C0C">
              <w:rPr>
                <w:rFonts w:ascii="Arial" w:hAnsi="Arial"/>
                <w:noProof/>
              </w:rPr>
              <w:tab/>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r w:rsidRPr="00F44C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spacing w:after="0"/>
              <w:rPr>
                <w:rFonts w:ascii="Arial" w:hAnsi="Arial"/>
                <w:noProof/>
              </w:rPr>
            </w:pPr>
            <w:r w:rsidRPr="00F44C0C">
              <w:rPr>
                <w:rFonts w:ascii="Arial" w:hAnsi="Arial"/>
                <w:noProof/>
              </w:rPr>
              <w:t xml:space="preserve"> Test specifications</w:t>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r w:rsidRPr="00F44C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1688D" w:rsidRPr="00F44C0C" w:rsidRDefault="00A1688D" w:rsidP="00D4073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1688D" w:rsidRPr="00F44C0C" w:rsidRDefault="00A1688D" w:rsidP="00D40734">
            <w:pPr>
              <w:spacing w:after="0"/>
              <w:jc w:val="center"/>
              <w:rPr>
                <w:rFonts w:ascii="Arial" w:hAnsi="Arial"/>
                <w:b/>
                <w:caps/>
                <w:noProof/>
              </w:rPr>
            </w:pPr>
            <w:r w:rsidRPr="00F44C0C">
              <w:rPr>
                <w:rFonts w:ascii="Arial" w:hAnsi="Arial"/>
                <w:b/>
                <w:caps/>
                <w:noProof/>
              </w:rPr>
              <w:t>X</w:t>
            </w:r>
          </w:p>
        </w:tc>
        <w:tc>
          <w:tcPr>
            <w:tcW w:w="2977" w:type="dxa"/>
            <w:gridSpan w:val="3"/>
          </w:tcPr>
          <w:p w:rsidR="00A1688D" w:rsidRPr="00F44C0C" w:rsidRDefault="00A1688D" w:rsidP="00D40734">
            <w:pPr>
              <w:spacing w:after="0"/>
              <w:rPr>
                <w:rFonts w:ascii="Arial" w:hAnsi="Arial"/>
                <w:noProof/>
              </w:rPr>
            </w:pPr>
            <w:r w:rsidRPr="00F44C0C">
              <w:rPr>
                <w:rFonts w:ascii="Arial" w:hAnsi="Arial"/>
                <w:noProof/>
              </w:rPr>
              <w:t xml:space="preserve"> O&amp;M Specifications</w:t>
            </w:r>
          </w:p>
        </w:tc>
        <w:tc>
          <w:tcPr>
            <w:tcW w:w="3828" w:type="dxa"/>
            <w:gridSpan w:val="4"/>
            <w:tcBorders>
              <w:right w:val="single" w:sz="4" w:space="0" w:color="auto"/>
            </w:tcBorders>
            <w:shd w:val="pct30" w:color="FFFF00" w:fill="auto"/>
          </w:tcPr>
          <w:p w:rsidR="00A1688D" w:rsidRPr="00F44C0C" w:rsidRDefault="00A1688D" w:rsidP="00D40734">
            <w:pPr>
              <w:spacing w:after="0"/>
              <w:ind w:left="99"/>
              <w:rPr>
                <w:rFonts w:ascii="Arial" w:hAnsi="Arial"/>
                <w:noProof/>
              </w:rPr>
            </w:pPr>
            <w:r w:rsidRPr="00F44C0C">
              <w:rPr>
                <w:rFonts w:ascii="Arial" w:hAnsi="Arial"/>
                <w:noProof/>
              </w:rPr>
              <w:t xml:space="preserve">TS/TR ... CR ... </w:t>
            </w:r>
          </w:p>
        </w:tc>
      </w:tr>
      <w:tr w:rsidR="00A1688D" w:rsidRPr="00F44C0C" w:rsidTr="00D40734">
        <w:tc>
          <w:tcPr>
            <w:tcW w:w="2268" w:type="dxa"/>
            <w:gridSpan w:val="2"/>
            <w:tcBorders>
              <w:left w:val="single" w:sz="4" w:space="0" w:color="auto"/>
            </w:tcBorders>
          </w:tcPr>
          <w:p w:rsidR="00A1688D" w:rsidRPr="00F44C0C" w:rsidRDefault="00A1688D" w:rsidP="00D40734">
            <w:pPr>
              <w:spacing w:after="0"/>
              <w:rPr>
                <w:rFonts w:ascii="Arial" w:hAnsi="Arial"/>
                <w:b/>
                <w:i/>
                <w:noProof/>
              </w:rPr>
            </w:pPr>
          </w:p>
        </w:tc>
        <w:tc>
          <w:tcPr>
            <w:tcW w:w="7373" w:type="dxa"/>
            <w:gridSpan w:val="9"/>
            <w:tcBorders>
              <w:right w:val="single" w:sz="4" w:space="0" w:color="auto"/>
            </w:tcBorders>
          </w:tcPr>
          <w:p w:rsidR="00A1688D" w:rsidRPr="00F44C0C" w:rsidRDefault="00A1688D" w:rsidP="00D40734">
            <w:pPr>
              <w:spacing w:after="0"/>
              <w:rPr>
                <w:rFonts w:ascii="Arial" w:hAnsi="Arial"/>
                <w:noProof/>
              </w:rPr>
            </w:pPr>
          </w:p>
        </w:tc>
      </w:tr>
      <w:tr w:rsidR="00A1688D" w:rsidRPr="00F44C0C" w:rsidTr="00D40734">
        <w:tc>
          <w:tcPr>
            <w:tcW w:w="2268" w:type="dxa"/>
            <w:gridSpan w:val="2"/>
            <w:tcBorders>
              <w:left w:val="single" w:sz="4" w:space="0" w:color="auto"/>
              <w:bottom w:val="single" w:sz="4" w:space="0" w:color="auto"/>
            </w:tcBorders>
          </w:tcPr>
          <w:p w:rsidR="00A1688D" w:rsidRPr="00F44C0C" w:rsidRDefault="00A1688D" w:rsidP="00D40734">
            <w:pPr>
              <w:tabs>
                <w:tab w:val="right" w:pos="2184"/>
              </w:tabs>
              <w:spacing w:after="0"/>
              <w:rPr>
                <w:rFonts w:ascii="Arial" w:hAnsi="Arial"/>
                <w:b/>
                <w:i/>
                <w:noProof/>
              </w:rPr>
            </w:pPr>
            <w:r w:rsidRPr="00F44C0C">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A1688D" w:rsidRPr="00F44C0C" w:rsidRDefault="00A1688D" w:rsidP="00D40734">
            <w:pPr>
              <w:spacing w:after="0"/>
              <w:ind w:left="100"/>
              <w:rPr>
                <w:rFonts w:ascii="Arial" w:hAnsi="Arial"/>
                <w:noProof/>
              </w:rPr>
            </w:pPr>
          </w:p>
        </w:tc>
      </w:tr>
    </w:tbl>
    <w:p w:rsidR="00A1688D" w:rsidRPr="00F44C0C" w:rsidRDefault="00A1688D" w:rsidP="00A1688D">
      <w:pPr>
        <w:spacing w:after="0"/>
        <w:rPr>
          <w:rFonts w:ascii="Arial" w:hAnsi="Arial"/>
          <w:noProof/>
          <w:sz w:val="8"/>
          <w:szCs w:val="8"/>
        </w:rPr>
      </w:pPr>
    </w:p>
    <w:p w:rsidR="00A1688D" w:rsidRPr="00F44C0C" w:rsidRDefault="00A1688D" w:rsidP="00A1688D">
      <w:pPr>
        <w:rPr>
          <w:noProof/>
          <w:lang w:eastAsia="zh-CN"/>
        </w:rPr>
      </w:pPr>
    </w:p>
    <w:p w:rsidR="00A1688D" w:rsidRDefault="00A1688D" w:rsidP="00A1688D">
      <w:pPr>
        <w:rPr>
          <w:lang w:eastAsia="zh-CN"/>
        </w:rPr>
      </w:pPr>
    </w:p>
    <w:p w:rsidR="0005672A" w:rsidRDefault="0005672A" w:rsidP="00A1688D">
      <w:pPr>
        <w:rPr>
          <w:lang w:eastAsia="zh-CN"/>
        </w:rPr>
      </w:pPr>
    </w:p>
    <w:p w:rsidR="0005672A" w:rsidRPr="00275975" w:rsidRDefault="0005672A" w:rsidP="0005672A">
      <w:pPr>
        <w:rPr>
          <w:b/>
          <w:noProof/>
          <w:color w:val="0000FF"/>
          <w:sz w:val="28"/>
          <w:lang w:eastAsia="zh-CN"/>
        </w:rPr>
      </w:pPr>
      <w:bookmarkStart w:id="3" w:name="OLE_LINK210"/>
      <w:bookmarkStart w:id="4" w:name="OLE_LINK211"/>
      <w:bookmarkStart w:id="5" w:name="OLE_LINK212"/>
      <w:r w:rsidRPr="00275975">
        <w:rPr>
          <w:b/>
          <w:noProof/>
          <w:color w:val="0000FF"/>
          <w:sz w:val="28"/>
        </w:rPr>
        <w:t xml:space="preserve">*************** Start </w:t>
      </w:r>
      <w:r w:rsidR="00275975">
        <w:rPr>
          <w:b/>
          <w:noProof/>
          <w:color w:val="0000FF"/>
          <w:sz w:val="28"/>
        </w:rPr>
        <w:t>1</w:t>
      </w:r>
      <w:r w:rsidR="00275975" w:rsidRPr="00275975">
        <w:rPr>
          <w:b/>
          <w:noProof/>
          <w:color w:val="0000FF"/>
          <w:sz w:val="28"/>
          <w:vertAlign w:val="superscript"/>
        </w:rPr>
        <w:t>st</w:t>
      </w:r>
      <w:r w:rsidR="00275975">
        <w:rPr>
          <w:b/>
          <w:noProof/>
          <w:color w:val="0000FF"/>
          <w:sz w:val="28"/>
        </w:rPr>
        <w:t xml:space="preserve"> </w:t>
      </w:r>
      <w:r w:rsidRPr="00275975">
        <w:rPr>
          <w:b/>
          <w:noProof/>
          <w:color w:val="0000FF"/>
          <w:sz w:val="28"/>
        </w:rPr>
        <w:t>modification  **************</w:t>
      </w:r>
      <w:r w:rsidRPr="00275975">
        <w:rPr>
          <w:rFonts w:hint="eastAsia"/>
          <w:b/>
          <w:noProof/>
          <w:color w:val="0000FF"/>
          <w:sz w:val="28"/>
          <w:lang w:eastAsia="zh-CN"/>
        </w:rPr>
        <w:t>*</w:t>
      </w:r>
      <w:r w:rsidRPr="00275975">
        <w:rPr>
          <w:b/>
          <w:noProof/>
          <w:color w:val="0000FF"/>
          <w:sz w:val="28"/>
        </w:rPr>
        <w:t>*</w:t>
      </w:r>
    </w:p>
    <w:p w:rsidR="00275975" w:rsidRPr="005E185A" w:rsidRDefault="00275975" w:rsidP="00275975">
      <w:pPr>
        <w:pStyle w:val="2"/>
      </w:pPr>
      <w:bookmarkStart w:id="6" w:name="_Toc510795633"/>
      <w:bookmarkEnd w:id="0"/>
      <w:bookmarkEnd w:id="3"/>
      <w:bookmarkEnd w:id="4"/>
      <w:bookmarkEnd w:id="5"/>
      <w:r>
        <w:t>6.13</w:t>
      </w:r>
      <w:r w:rsidRPr="005E185A">
        <w:tab/>
      </w:r>
      <w:bookmarkStart w:id="7" w:name="_Ref479683616"/>
      <w:r w:rsidRPr="00BC0340">
        <w:t>Monitoring and control of critical infrastructure</w:t>
      </w:r>
      <w:bookmarkEnd w:id="7"/>
      <w:r w:rsidRPr="00B13936">
        <w:t xml:space="preserve"> </w:t>
      </w:r>
      <w:r w:rsidRPr="00BC0340">
        <w:t>related use cases</w:t>
      </w:r>
      <w:bookmarkEnd w:id="6"/>
    </w:p>
    <w:p w:rsidR="00275975" w:rsidRPr="005E185A" w:rsidRDefault="00275975" w:rsidP="00275975">
      <w:pPr>
        <w:pStyle w:val="3"/>
      </w:pPr>
      <w:bookmarkStart w:id="8" w:name="_Toc510795634"/>
      <w:r>
        <w:t>6.13</w:t>
      </w:r>
      <w:r w:rsidRPr="005E185A">
        <w:t>.1</w:t>
      </w:r>
      <w:r w:rsidRPr="005E185A">
        <w:tab/>
        <w:t>Introduction</w:t>
      </w:r>
      <w:bookmarkEnd w:id="8"/>
    </w:p>
    <w:p w:rsidR="00275975" w:rsidRDefault="00275975" w:rsidP="00275975">
      <w:r>
        <w:t>In this chapter the use cases related to monitoring and control of critical infrastructure</w:t>
      </w:r>
      <w:r w:rsidRPr="00A145FE">
        <w:t xml:space="preserve"> </w:t>
      </w:r>
      <w:r>
        <w:t>communication are described. The following use cases are identified</w:t>
      </w:r>
    </w:p>
    <w:p w:rsidR="00275975" w:rsidRDefault="00275975" w:rsidP="00275975">
      <w:pPr>
        <w:pStyle w:val="B1"/>
        <w:numPr>
          <w:ilvl w:val="0"/>
          <w:numId w:val="18"/>
        </w:numPr>
        <w:overflowPunct w:val="0"/>
        <w:autoSpaceDE w:val="0"/>
        <w:autoSpaceDN w:val="0"/>
        <w:adjustRightInd w:val="0"/>
        <w:textAlignment w:val="baseline"/>
      </w:pPr>
      <w:r>
        <w:t>Initiation of Monitoring and control of critical infrastructure communication</w:t>
      </w:r>
    </w:p>
    <w:p w:rsidR="00275975" w:rsidRDefault="00275975" w:rsidP="00275975">
      <w:pPr>
        <w:pStyle w:val="B1"/>
        <w:numPr>
          <w:ilvl w:val="0"/>
          <w:numId w:val="18"/>
        </w:numPr>
        <w:overflowPunct w:val="0"/>
        <w:autoSpaceDE w:val="0"/>
        <w:autoSpaceDN w:val="0"/>
        <w:adjustRightInd w:val="0"/>
        <w:textAlignment w:val="baseline"/>
      </w:pPr>
      <w:r>
        <w:t>Termination of a Monitoring and control of critical infrastructure</w:t>
      </w:r>
    </w:p>
    <w:p w:rsidR="00275975" w:rsidRPr="005E185A" w:rsidRDefault="00275975" w:rsidP="00275975">
      <w:pPr>
        <w:pStyle w:val="3"/>
      </w:pPr>
      <w:bookmarkStart w:id="9" w:name="_Toc510795635"/>
      <w:r>
        <w:t>6.13</w:t>
      </w:r>
      <w:r w:rsidRPr="005E185A">
        <w:t>.2</w:t>
      </w:r>
      <w:r w:rsidRPr="005E185A">
        <w:tab/>
        <w:t xml:space="preserve">Use case: </w:t>
      </w:r>
      <w:r>
        <w:t>Initiation of a Monitoring and control of critical infrastructure</w:t>
      </w:r>
      <w:r w:rsidRPr="00A145FE">
        <w:t xml:space="preserve"> </w:t>
      </w:r>
      <w:r>
        <w:t>communication</w:t>
      </w:r>
      <w:bookmarkEnd w:id="9"/>
    </w:p>
    <w:p w:rsidR="00275975" w:rsidRPr="005E185A" w:rsidRDefault="00275975" w:rsidP="00275975">
      <w:pPr>
        <w:pStyle w:val="4"/>
      </w:pPr>
      <w:bookmarkStart w:id="10" w:name="_Toc510795636"/>
      <w:r>
        <w:t>6.13</w:t>
      </w:r>
      <w:r w:rsidRPr="005E185A">
        <w:t>.2.1</w:t>
      </w:r>
      <w:r w:rsidRPr="005E185A">
        <w:tab/>
        <w:t>Description</w:t>
      </w:r>
      <w:bookmarkEnd w:id="10"/>
    </w:p>
    <w:p w:rsidR="00275975" w:rsidRPr="00BC0340" w:rsidRDefault="00275975" w:rsidP="00275975">
      <w:r>
        <w:t>This use case enables FRMCS to setup d</w:t>
      </w:r>
      <w:r w:rsidRPr="00612114">
        <w:t>ata communication between infrastructure systems and a ground based or train based system in order to monitor or control critical infrastructure such as train detection, signals and indicators, movable infrastructure, level crossing elements, including barrier controls vehicle sensors, lighting controls and alarms</w:t>
      </w:r>
      <w:r w:rsidRPr="00BC0340">
        <w:t xml:space="preserve">. </w:t>
      </w:r>
    </w:p>
    <w:p w:rsidR="00275975" w:rsidRPr="005E185A" w:rsidRDefault="00275975" w:rsidP="00275975">
      <w:pPr>
        <w:pStyle w:val="4"/>
      </w:pPr>
      <w:bookmarkStart w:id="11" w:name="_Toc510795637"/>
      <w:r>
        <w:t>6.13</w:t>
      </w:r>
      <w:r w:rsidRPr="005E185A">
        <w:t>.2.2</w:t>
      </w:r>
      <w:r w:rsidRPr="005E185A">
        <w:tab/>
        <w:t>Pre-conditions</w:t>
      </w:r>
      <w:bookmarkEnd w:id="11"/>
    </w:p>
    <w:p w:rsidR="00275975" w:rsidRDefault="00275975" w:rsidP="00275975">
      <w:pPr>
        <w:spacing w:after="120"/>
      </w:pPr>
      <w:r w:rsidRPr="00A145FE">
        <w:t xml:space="preserve">The </w:t>
      </w:r>
      <w:r>
        <w:t xml:space="preserve">initiating application is authorised to initiate Monitoring and control of critical infrastructure communication. </w:t>
      </w:r>
    </w:p>
    <w:p w:rsidR="00275975" w:rsidRPr="00BC0340" w:rsidRDefault="00275975" w:rsidP="00275975">
      <w:r>
        <w:t>The receiving application is authorised to use the Monitoring and control of critical infrastructure communication.</w:t>
      </w:r>
      <w:r w:rsidRPr="00BC0340">
        <w:t xml:space="preserve"> </w:t>
      </w:r>
    </w:p>
    <w:p w:rsidR="00275975" w:rsidRPr="005E185A" w:rsidRDefault="00275975" w:rsidP="00275975">
      <w:pPr>
        <w:pStyle w:val="4"/>
      </w:pPr>
      <w:bookmarkStart w:id="12" w:name="_Toc510795638"/>
      <w:r>
        <w:t>6.13</w:t>
      </w:r>
      <w:r w:rsidRPr="005E185A">
        <w:t>.2.3</w:t>
      </w:r>
      <w:r w:rsidRPr="005E185A">
        <w:tab/>
        <w:t>Service</w:t>
      </w:r>
      <w:r w:rsidRPr="005E185A">
        <w:rPr>
          <w:rStyle w:val="URSapps3Char"/>
        </w:rPr>
        <w:t xml:space="preserve"> </w:t>
      </w:r>
      <w:r w:rsidRPr="005E185A">
        <w:t>flows</w:t>
      </w:r>
      <w:bookmarkEnd w:id="12"/>
    </w:p>
    <w:p w:rsidR="00275975" w:rsidRDefault="00275975" w:rsidP="00275975">
      <w:pPr>
        <w:spacing w:after="120"/>
      </w:pPr>
      <w:r w:rsidRPr="00A145FE">
        <w:t>The</w:t>
      </w:r>
      <w:r>
        <w:t xml:space="preserve"> initiating </w:t>
      </w:r>
      <w:r w:rsidRPr="00023FAE">
        <w:t xml:space="preserve">application initiates the </w:t>
      </w:r>
      <w:r>
        <w:t>monitoring and control of critical infrastructure</w:t>
      </w:r>
      <w:r w:rsidRPr="00023FAE">
        <w:t xml:space="preserve"> communication to the receiving side</w:t>
      </w:r>
      <w:r>
        <w:t>.</w:t>
      </w:r>
    </w:p>
    <w:p w:rsidR="00275975" w:rsidRPr="005E185A" w:rsidRDefault="00275975" w:rsidP="00275975">
      <w:pPr>
        <w:pStyle w:val="4"/>
      </w:pPr>
      <w:bookmarkStart w:id="13" w:name="_Toc510795639"/>
      <w:r>
        <w:t>6.13</w:t>
      </w:r>
      <w:r w:rsidRPr="005E185A">
        <w:t>.2.4</w:t>
      </w:r>
      <w:r w:rsidRPr="005E185A">
        <w:tab/>
        <w:t>Post-conditions</w:t>
      </w:r>
      <w:bookmarkEnd w:id="13"/>
    </w:p>
    <w:p w:rsidR="00275975" w:rsidRDefault="00275975" w:rsidP="00275975">
      <w:r>
        <w:t>Monitoring and control of critical infrastructure</w:t>
      </w:r>
      <w:r w:rsidRPr="00A145FE">
        <w:t xml:space="preserve"> </w:t>
      </w:r>
      <w:r>
        <w:t>data is made available to the application.</w:t>
      </w:r>
      <w:r w:rsidRPr="00BC0340">
        <w:t xml:space="preserve"> </w:t>
      </w:r>
    </w:p>
    <w:p w:rsidR="00275975" w:rsidRPr="005E185A" w:rsidRDefault="00275975" w:rsidP="00275975">
      <w:pPr>
        <w:pStyle w:val="4"/>
      </w:pPr>
      <w:bookmarkStart w:id="14" w:name="_Toc510795640"/>
      <w:r>
        <w:t>6.13</w:t>
      </w:r>
      <w:r w:rsidRPr="005E185A">
        <w:t>.2.5</w:t>
      </w:r>
      <w:r w:rsidRPr="005E185A">
        <w:tab/>
        <w:t>Potential requirements and gap analysis</w:t>
      </w:r>
      <w:bookmarkEnd w:id="14"/>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2657"/>
        <w:gridCol w:w="1311"/>
        <w:gridCol w:w="1417"/>
        <w:gridCol w:w="2692"/>
      </w:tblGrid>
      <w:tr w:rsidR="00275975" w:rsidRPr="005E185A" w:rsidTr="004F6A12">
        <w:trPr>
          <w:cantSplit/>
          <w:trHeight w:val="567"/>
          <w:tblHeader/>
        </w:trPr>
        <w:tc>
          <w:tcPr>
            <w:tcW w:w="1808" w:type="dxa"/>
            <w:tcBorders>
              <w:top w:val="single" w:sz="4" w:space="0" w:color="auto"/>
              <w:left w:val="single" w:sz="4" w:space="0" w:color="auto"/>
              <w:bottom w:val="single" w:sz="4" w:space="0" w:color="auto"/>
              <w:right w:val="single" w:sz="4" w:space="0" w:color="auto"/>
            </w:tcBorders>
            <w:hideMark/>
          </w:tcPr>
          <w:p w:rsidR="00275975" w:rsidRPr="005E185A" w:rsidRDefault="00275975" w:rsidP="004F6A12">
            <w:pPr>
              <w:pStyle w:val="TAH"/>
            </w:pPr>
            <w:r w:rsidRPr="005E185A">
              <w:t>Reference Number</w:t>
            </w:r>
          </w:p>
        </w:tc>
        <w:tc>
          <w:tcPr>
            <w:tcW w:w="2657" w:type="dxa"/>
            <w:tcBorders>
              <w:top w:val="single" w:sz="4" w:space="0" w:color="auto"/>
              <w:left w:val="single" w:sz="4" w:space="0" w:color="auto"/>
              <w:bottom w:val="single" w:sz="4" w:space="0" w:color="auto"/>
              <w:right w:val="single" w:sz="4" w:space="0" w:color="auto"/>
            </w:tcBorders>
            <w:hideMark/>
          </w:tcPr>
          <w:p w:rsidR="00275975" w:rsidRPr="005E185A" w:rsidRDefault="00275975" w:rsidP="004F6A12">
            <w:pPr>
              <w:pStyle w:val="TAH"/>
            </w:pPr>
            <w:r w:rsidRPr="005E185A">
              <w:t>Requirement text</w:t>
            </w:r>
          </w:p>
        </w:tc>
        <w:tc>
          <w:tcPr>
            <w:tcW w:w="1311" w:type="dxa"/>
            <w:tcBorders>
              <w:top w:val="single" w:sz="4" w:space="0" w:color="auto"/>
              <w:left w:val="single" w:sz="4" w:space="0" w:color="auto"/>
              <w:bottom w:val="single" w:sz="4" w:space="0" w:color="auto"/>
              <w:right w:val="single" w:sz="4" w:space="0" w:color="auto"/>
            </w:tcBorders>
            <w:hideMark/>
          </w:tcPr>
          <w:p w:rsidR="00275975" w:rsidRPr="005E185A" w:rsidRDefault="00275975" w:rsidP="004F6A12">
            <w:pPr>
              <w:pStyle w:val="TAH"/>
            </w:pPr>
            <w:r w:rsidRPr="005E185A">
              <w:t>Application / Transport</w:t>
            </w:r>
          </w:p>
        </w:tc>
        <w:tc>
          <w:tcPr>
            <w:tcW w:w="1417" w:type="dxa"/>
            <w:tcBorders>
              <w:top w:val="single" w:sz="4" w:space="0" w:color="auto"/>
              <w:left w:val="single" w:sz="4" w:space="0" w:color="auto"/>
              <w:bottom w:val="single" w:sz="4" w:space="0" w:color="auto"/>
              <w:right w:val="single" w:sz="4" w:space="0" w:color="auto"/>
            </w:tcBorders>
            <w:hideMark/>
          </w:tcPr>
          <w:p w:rsidR="00275975" w:rsidRPr="005E185A" w:rsidRDefault="00275975" w:rsidP="004F6A12">
            <w:pPr>
              <w:pStyle w:val="TAH"/>
            </w:pPr>
            <w:r w:rsidRPr="005E185A">
              <w:t>SA1 spec covering</w:t>
            </w:r>
          </w:p>
        </w:tc>
        <w:tc>
          <w:tcPr>
            <w:tcW w:w="2692" w:type="dxa"/>
            <w:tcBorders>
              <w:top w:val="single" w:sz="4" w:space="0" w:color="auto"/>
              <w:left w:val="single" w:sz="4" w:space="0" w:color="auto"/>
              <w:bottom w:val="single" w:sz="4" w:space="0" w:color="auto"/>
              <w:right w:val="single" w:sz="4" w:space="0" w:color="auto"/>
            </w:tcBorders>
            <w:hideMark/>
          </w:tcPr>
          <w:p w:rsidR="00275975" w:rsidRPr="005E185A" w:rsidRDefault="00275975" w:rsidP="004F6A12">
            <w:pPr>
              <w:pStyle w:val="TAH"/>
            </w:pPr>
            <w:r w:rsidRPr="005E185A">
              <w:t>Comments</w:t>
            </w:r>
          </w:p>
        </w:tc>
      </w:tr>
      <w:tr w:rsidR="00275975" w:rsidRPr="005E185A" w:rsidTr="004F6A12">
        <w:trPr>
          <w:cantSplit/>
          <w:trHeight w:val="169"/>
        </w:trPr>
        <w:tc>
          <w:tcPr>
            <w:tcW w:w="1808" w:type="dxa"/>
            <w:tcBorders>
              <w:top w:val="single" w:sz="4" w:space="0" w:color="auto"/>
              <w:left w:val="single" w:sz="4" w:space="0" w:color="auto"/>
              <w:bottom w:val="single" w:sz="4" w:space="0" w:color="auto"/>
              <w:right w:val="single" w:sz="4" w:space="0" w:color="auto"/>
            </w:tcBorders>
          </w:tcPr>
          <w:p w:rsidR="00275975" w:rsidRPr="005E185A" w:rsidRDefault="00275975" w:rsidP="00275975">
            <w:pPr>
              <w:pStyle w:val="TAL"/>
            </w:pPr>
            <w:r w:rsidRPr="005E185A">
              <w:t>[R-</w:t>
            </w:r>
            <w:r>
              <w:t>6.13</w:t>
            </w:r>
            <w:r w:rsidRPr="005E185A">
              <w:t>.2-001]</w:t>
            </w:r>
          </w:p>
        </w:tc>
        <w:tc>
          <w:tcPr>
            <w:tcW w:w="2657" w:type="dxa"/>
            <w:tcBorders>
              <w:top w:val="single" w:sz="4" w:space="0" w:color="auto"/>
              <w:left w:val="single" w:sz="4" w:space="0" w:color="auto"/>
              <w:bottom w:val="single" w:sz="4" w:space="0" w:color="auto"/>
              <w:right w:val="single" w:sz="4" w:space="0" w:color="auto"/>
            </w:tcBorders>
          </w:tcPr>
          <w:p w:rsidR="00275975" w:rsidRPr="00C67E74" w:rsidRDefault="00275975" w:rsidP="00275975">
            <w:pPr>
              <w:rPr>
                <w:rFonts w:ascii="Arial" w:hAnsi="Arial" w:cs="Arial"/>
              </w:rPr>
            </w:pPr>
            <w:r>
              <w:rPr>
                <w:rFonts w:ascii="Arial" w:hAnsi="Arial" w:cs="Arial"/>
              </w:rPr>
              <w:t>Upon request from an authorised FRMCS Application t</w:t>
            </w:r>
            <w:r w:rsidRPr="00C67E74">
              <w:rPr>
                <w:rFonts w:ascii="Arial" w:hAnsi="Arial" w:cs="Arial"/>
              </w:rPr>
              <w:t>he</w:t>
            </w:r>
            <w:r>
              <w:rPr>
                <w:rFonts w:ascii="Arial" w:hAnsi="Arial" w:cs="Arial"/>
              </w:rPr>
              <w:t xml:space="preserve"> FRMCS S</w:t>
            </w:r>
            <w:r w:rsidRPr="00C67E74">
              <w:rPr>
                <w:rFonts w:ascii="Arial" w:hAnsi="Arial" w:cs="Arial"/>
              </w:rPr>
              <w:t xml:space="preserve">ystem shall be able to establish data communication between </w:t>
            </w:r>
            <w:r>
              <w:rPr>
                <w:rFonts w:ascii="Arial" w:hAnsi="Arial" w:cs="Arial"/>
              </w:rPr>
              <w:t xml:space="preserve">a FRMCS Equipment and a </w:t>
            </w:r>
            <w:r w:rsidRPr="00C67E74">
              <w:rPr>
                <w:rFonts w:ascii="Arial" w:hAnsi="Arial" w:cs="Arial"/>
              </w:rPr>
              <w:t>central monitoring infrastructure system</w:t>
            </w:r>
            <w:r>
              <w:rPr>
                <w:rFonts w:ascii="Arial" w:hAnsi="Arial" w:cs="Arial"/>
              </w:rPr>
              <w:t xml:space="preserve"> for monitoring and controlling critical infrastructures.</w:t>
            </w:r>
            <w:r w:rsidRPr="00C67E74" w:rsidDel="007A39E0">
              <w:rPr>
                <w:rFonts w:ascii="Arial" w:hAnsi="Arial" w:cs="Arial"/>
              </w:rPr>
              <w:t xml:space="preserve"> </w:t>
            </w:r>
          </w:p>
        </w:tc>
        <w:tc>
          <w:tcPr>
            <w:tcW w:w="1311" w:type="dxa"/>
            <w:tcBorders>
              <w:top w:val="single" w:sz="4" w:space="0" w:color="auto"/>
              <w:left w:val="single" w:sz="4" w:space="0" w:color="auto"/>
              <w:bottom w:val="single" w:sz="4" w:space="0" w:color="auto"/>
              <w:right w:val="single" w:sz="4" w:space="0" w:color="auto"/>
            </w:tcBorders>
          </w:tcPr>
          <w:p w:rsidR="00275975" w:rsidRPr="005E185A" w:rsidRDefault="00275975" w:rsidP="00275975">
            <w:pPr>
              <w:pStyle w:val="TAL"/>
            </w:pPr>
            <w:r w:rsidRPr="005E185A">
              <w:t>A</w:t>
            </w:r>
          </w:p>
        </w:tc>
        <w:tc>
          <w:tcPr>
            <w:tcW w:w="1417" w:type="dxa"/>
            <w:tcBorders>
              <w:top w:val="single" w:sz="4" w:space="0" w:color="auto"/>
              <w:left w:val="single" w:sz="4" w:space="0" w:color="auto"/>
              <w:bottom w:val="single" w:sz="4" w:space="0" w:color="auto"/>
              <w:right w:val="single" w:sz="4" w:space="0" w:color="auto"/>
            </w:tcBorders>
          </w:tcPr>
          <w:p w:rsidR="00275975" w:rsidRPr="005E185A" w:rsidRDefault="00275975" w:rsidP="00275975">
            <w:pPr>
              <w:pStyle w:val="TAL"/>
            </w:pPr>
            <w:ins w:id="15" w:author="Liujianning" w:date="2018-04-19T15:13:00Z">
              <w:r>
                <w:rPr>
                  <w:lang w:eastAsia="zh-CN"/>
                </w:rPr>
                <w:t>C</w:t>
              </w:r>
              <w:r>
                <w:rPr>
                  <w:rFonts w:hint="eastAsia"/>
                  <w:lang w:eastAsia="zh-CN"/>
                </w:rPr>
                <w:t xml:space="preserve">overed </w:t>
              </w:r>
              <w:r>
                <w:rPr>
                  <w:lang w:eastAsia="zh-CN"/>
                </w:rPr>
                <w:t>by 22.282</w:t>
              </w:r>
            </w:ins>
          </w:p>
        </w:tc>
        <w:tc>
          <w:tcPr>
            <w:tcW w:w="2692" w:type="dxa"/>
            <w:tcBorders>
              <w:top w:val="single" w:sz="4" w:space="0" w:color="auto"/>
              <w:left w:val="single" w:sz="4" w:space="0" w:color="auto"/>
              <w:bottom w:val="single" w:sz="4" w:space="0" w:color="auto"/>
              <w:right w:val="single" w:sz="4" w:space="0" w:color="auto"/>
            </w:tcBorders>
          </w:tcPr>
          <w:p w:rsidR="00275975" w:rsidRDefault="00275975" w:rsidP="00275975">
            <w:pPr>
              <w:pStyle w:val="TAL"/>
              <w:rPr>
                <w:ins w:id="16" w:author="Liujianning" w:date="2018-04-19T15:13:00Z"/>
              </w:rPr>
            </w:pPr>
            <w:ins w:id="17" w:author="Liujianning" w:date="2018-04-19T15:13:00Z">
              <w:r>
                <w:t xml:space="preserve"> </w:t>
              </w:r>
            </w:ins>
          </w:p>
          <w:p w:rsidR="00275975" w:rsidRDefault="00275975" w:rsidP="00275975">
            <w:pPr>
              <w:rPr>
                <w:ins w:id="18" w:author="Liujianning" w:date="2018-04-19T15:13:00Z"/>
                <w:sz w:val="18"/>
              </w:rPr>
            </w:pPr>
            <w:ins w:id="19" w:author="Liujianning" w:date="2018-04-19T15:13:00Z">
              <w:r w:rsidRPr="000B74ED">
                <w:rPr>
                  <w:sz w:val="18"/>
                </w:rPr>
                <w:t xml:space="preserve"> [R-6.1.2.1.2-001] The </w:t>
              </w:r>
              <w:proofErr w:type="spellStart"/>
              <w:r w:rsidRPr="000B74ED">
                <w:rPr>
                  <w:sz w:val="18"/>
                </w:rPr>
                <w:t>MCData</w:t>
              </w:r>
              <w:proofErr w:type="spellEnd"/>
              <w:r w:rsidRPr="000B74ED">
                <w:rPr>
                  <w:sz w:val="18"/>
                </w:rPr>
                <w:t xml:space="preserve"> Service shall enable the control of robots. </w:t>
              </w:r>
            </w:ins>
          </w:p>
          <w:p w:rsidR="00275975" w:rsidRDefault="00275975" w:rsidP="00275975">
            <w:pPr>
              <w:pStyle w:val="TAL"/>
              <w:numPr>
                <w:ilvl w:val="0"/>
                <w:numId w:val="17"/>
              </w:numPr>
              <w:rPr>
                <w:ins w:id="20" w:author="Liujianning" w:date="2018-04-19T15:13:00Z"/>
              </w:rPr>
            </w:pPr>
            <w:ins w:id="21" w:author="Liujianning" w:date="2018-04-19T15:13:00Z">
              <w:r>
                <w:t>A FRMCS Equipment can be seen as a certain kind of robots.</w:t>
              </w:r>
            </w:ins>
          </w:p>
          <w:p w:rsidR="00275975" w:rsidRPr="00004CD0" w:rsidRDefault="00275975" w:rsidP="00275975">
            <w:pPr>
              <w:rPr>
                <w:ins w:id="22" w:author="Liujianning" w:date="2018-04-19T15:13:00Z"/>
                <w:sz w:val="18"/>
              </w:rPr>
            </w:pPr>
          </w:p>
          <w:p w:rsidR="00275975" w:rsidRPr="000B74ED" w:rsidRDefault="00275975" w:rsidP="00275975">
            <w:pPr>
              <w:rPr>
                <w:ins w:id="23" w:author="Liujianning" w:date="2018-04-19T15:13:00Z"/>
                <w:sz w:val="18"/>
              </w:rPr>
            </w:pPr>
            <w:ins w:id="24" w:author="Liujianning" w:date="2018-04-19T15:13:00Z">
              <w:r w:rsidRPr="000B74ED">
                <w:rPr>
                  <w:sz w:val="18"/>
                </w:rPr>
                <w:t xml:space="preserve"> [R-6.1.3.2-001] The </w:t>
              </w:r>
              <w:proofErr w:type="spellStart"/>
              <w:r w:rsidRPr="000B74ED">
                <w:rPr>
                  <w:sz w:val="18"/>
                </w:rPr>
                <w:t>MCData</w:t>
              </w:r>
              <w:proofErr w:type="spellEnd"/>
              <w:r w:rsidRPr="000B74ED">
                <w:rPr>
                  <w:sz w:val="18"/>
                </w:rPr>
                <w:t xml:space="preserve"> Service shall provide a means to share in real-time operational status information between members of a selected group. </w:t>
              </w:r>
            </w:ins>
          </w:p>
          <w:p w:rsidR="00275975" w:rsidRPr="001A0FCA" w:rsidRDefault="00275975" w:rsidP="00275975">
            <w:pPr>
              <w:pStyle w:val="af3"/>
              <w:numPr>
                <w:ilvl w:val="0"/>
                <w:numId w:val="17"/>
              </w:numPr>
              <w:ind w:firstLineChars="0"/>
              <w:rPr>
                <w:ins w:id="25" w:author="Liujianning" w:date="2018-04-19T15:13:00Z"/>
              </w:rPr>
            </w:pPr>
            <w:ins w:id="26" w:author="Liujianning" w:date="2018-04-19T15:13:00Z">
              <w:r>
                <w:t>Sharing the operational status information can be seen as monitoring.</w:t>
              </w:r>
            </w:ins>
          </w:p>
          <w:p w:rsidR="00275975" w:rsidRPr="005E185A" w:rsidRDefault="00275975" w:rsidP="00275975">
            <w:pPr>
              <w:pStyle w:val="TAL"/>
            </w:pPr>
            <w:del w:id="27" w:author="Liujianning" w:date="2018-04-19T15:13:00Z">
              <w:r w:rsidDel="00FF71C3">
                <w:delText>[Needs analysis]</w:delText>
              </w:r>
            </w:del>
          </w:p>
        </w:tc>
      </w:tr>
      <w:tr w:rsidR="00275975" w:rsidRPr="005E185A" w:rsidTr="004F6A12">
        <w:trPr>
          <w:cantSplit/>
          <w:trHeight w:val="169"/>
        </w:trPr>
        <w:tc>
          <w:tcPr>
            <w:tcW w:w="1808" w:type="dxa"/>
            <w:tcBorders>
              <w:top w:val="single" w:sz="4" w:space="0" w:color="auto"/>
              <w:left w:val="single" w:sz="4" w:space="0" w:color="auto"/>
              <w:bottom w:val="single" w:sz="4" w:space="0" w:color="auto"/>
              <w:right w:val="single" w:sz="4" w:space="0" w:color="auto"/>
            </w:tcBorders>
          </w:tcPr>
          <w:p w:rsidR="00275975" w:rsidRPr="005E185A" w:rsidRDefault="00275975" w:rsidP="004F6A12">
            <w:pPr>
              <w:pStyle w:val="TAL"/>
            </w:pPr>
            <w:r w:rsidRPr="005E185A">
              <w:t>[R-</w:t>
            </w:r>
            <w:r>
              <w:t>6.13.2-002</w:t>
            </w:r>
            <w:r w:rsidRPr="005E185A">
              <w:t>]</w:t>
            </w:r>
          </w:p>
        </w:tc>
        <w:tc>
          <w:tcPr>
            <w:tcW w:w="2657" w:type="dxa"/>
            <w:tcBorders>
              <w:top w:val="single" w:sz="4" w:space="0" w:color="auto"/>
              <w:left w:val="single" w:sz="4" w:space="0" w:color="auto"/>
              <w:bottom w:val="single" w:sz="4" w:space="0" w:color="auto"/>
              <w:right w:val="single" w:sz="4" w:space="0" w:color="auto"/>
            </w:tcBorders>
          </w:tcPr>
          <w:p w:rsidR="00275975" w:rsidRDefault="00275975" w:rsidP="004F6A12">
            <w:pPr>
              <w:rPr>
                <w:rFonts w:ascii="Arial" w:hAnsi="Arial" w:cs="Arial"/>
              </w:rPr>
            </w:pPr>
            <w:r>
              <w:rPr>
                <w:rFonts w:ascii="Arial" w:hAnsi="Arial" w:cs="Arial"/>
              </w:rPr>
              <w:t xml:space="preserve">The FRMCS System shall setup the monitoring of critical infrastructure communication </w:t>
            </w:r>
            <w:r w:rsidRPr="00C76158">
              <w:rPr>
                <w:rFonts w:ascii="Arial" w:hAnsi="Arial" w:cs="Arial"/>
              </w:rPr>
              <w:t xml:space="preserve">with an operator defined </w:t>
            </w:r>
            <w:proofErr w:type="spellStart"/>
            <w:r w:rsidRPr="00C76158">
              <w:rPr>
                <w:rFonts w:ascii="Arial" w:hAnsi="Arial" w:cs="Arial"/>
              </w:rPr>
              <w:t>QoS</w:t>
            </w:r>
            <w:proofErr w:type="spellEnd"/>
            <w:r w:rsidRPr="00C76158">
              <w:rPr>
                <w:rFonts w:ascii="Arial" w:hAnsi="Arial" w:cs="Arial"/>
              </w:rPr>
              <w:t xml:space="preserve"> and priority and setup time as defined in </w:t>
            </w:r>
            <w:r>
              <w:rPr>
                <w:rFonts w:ascii="Arial" w:hAnsi="Arial" w:cs="Arial"/>
              </w:rPr>
              <w:t>clause 12.10.</w:t>
            </w:r>
          </w:p>
        </w:tc>
        <w:tc>
          <w:tcPr>
            <w:tcW w:w="1311" w:type="dxa"/>
            <w:tcBorders>
              <w:top w:val="single" w:sz="4" w:space="0" w:color="auto"/>
              <w:left w:val="single" w:sz="4" w:space="0" w:color="auto"/>
              <w:bottom w:val="single" w:sz="4" w:space="0" w:color="auto"/>
              <w:right w:val="single" w:sz="4" w:space="0" w:color="auto"/>
            </w:tcBorders>
          </w:tcPr>
          <w:p w:rsidR="00275975" w:rsidRPr="005E185A" w:rsidRDefault="00275975" w:rsidP="004F6A12">
            <w:pPr>
              <w:pStyle w:val="TAL"/>
            </w:pPr>
            <w:r>
              <w:t>A</w:t>
            </w:r>
          </w:p>
        </w:tc>
        <w:tc>
          <w:tcPr>
            <w:tcW w:w="1417" w:type="dxa"/>
            <w:tcBorders>
              <w:top w:val="single" w:sz="4" w:space="0" w:color="auto"/>
              <w:left w:val="single" w:sz="4" w:space="0" w:color="auto"/>
              <w:bottom w:val="single" w:sz="4" w:space="0" w:color="auto"/>
              <w:right w:val="single" w:sz="4" w:space="0" w:color="auto"/>
            </w:tcBorders>
          </w:tcPr>
          <w:p w:rsidR="00275975" w:rsidRDefault="00253AD0" w:rsidP="004F6A12">
            <w:pPr>
              <w:pStyle w:val="TAL"/>
              <w:rPr>
                <w:lang w:eastAsia="zh-CN"/>
              </w:rPr>
            </w:pPr>
            <w:ins w:id="28" w:author="Liujianning" w:date="2018-04-19T16:02:00Z">
              <w:r>
                <w:rPr>
                  <w:lang w:eastAsia="zh-CN"/>
                </w:rPr>
                <w:t>Partially</w:t>
              </w:r>
              <w:r>
                <w:rPr>
                  <w:rFonts w:hint="eastAsia"/>
                  <w:lang w:eastAsia="zh-CN"/>
                </w:rPr>
                <w:t xml:space="preserve"> </w:t>
              </w:r>
              <w:r>
                <w:rPr>
                  <w:lang w:eastAsia="zh-CN"/>
                </w:rPr>
                <w:t>covered</w:t>
              </w:r>
            </w:ins>
          </w:p>
        </w:tc>
        <w:tc>
          <w:tcPr>
            <w:tcW w:w="2692" w:type="dxa"/>
            <w:tcBorders>
              <w:top w:val="single" w:sz="4" w:space="0" w:color="auto"/>
              <w:left w:val="single" w:sz="4" w:space="0" w:color="auto"/>
              <w:bottom w:val="single" w:sz="4" w:space="0" w:color="auto"/>
              <w:right w:val="single" w:sz="4" w:space="0" w:color="auto"/>
            </w:tcBorders>
          </w:tcPr>
          <w:p w:rsidR="00275975" w:rsidDel="0049788F" w:rsidRDefault="00275975" w:rsidP="004F6A12">
            <w:pPr>
              <w:pStyle w:val="TAL"/>
              <w:rPr>
                <w:ins w:id="29" w:author="Liujianning" w:date="2018-04-19T16:02:00Z"/>
                <w:del w:id="30" w:author="Liujianning (Carry)" w:date="2018-04-27T15:32:00Z"/>
              </w:rPr>
            </w:pPr>
            <w:del w:id="31" w:author="Liujianning (Carry)" w:date="2018-04-27T15:32:00Z">
              <w:r w:rsidDel="0049788F">
                <w:delText>[Needs analysis]</w:delText>
              </w:r>
            </w:del>
          </w:p>
          <w:p w:rsidR="00253AD0" w:rsidRDefault="00253AD0" w:rsidP="004F6A12">
            <w:pPr>
              <w:pStyle w:val="TAL"/>
              <w:rPr>
                <w:ins w:id="32" w:author="Liujianning" w:date="2018-04-19T16:03:00Z"/>
                <w:lang w:eastAsia="zh-CN"/>
              </w:rPr>
            </w:pPr>
            <w:bookmarkStart w:id="33" w:name="_GoBack"/>
            <w:bookmarkEnd w:id="33"/>
            <w:ins w:id="34" w:author="Liujianning" w:date="2018-04-19T16:02:00Z">
              <w:r>
                <w:t xml:space="preserve">Mission critical is already supported by 3GPP </w:t>
              </w:r>
              <w:proofErr w:type="spellStart"/>
              <w:r>
                <w:t>QoS</w:t>
              </w:r>
              <w:proofErr w:type="spellEnd"/>
              <w:r>
                <w:t xml:space="preserve"> (</w:t>
              </w:r>
            </w:ins>
            <w:ins w:id="35" w:author="Liujianning" w:date="2018-04-19T16:03:00Z">
              <w:r>
                <w:t>QCI or 5QI</w:t>
              </w:r>
            </w:ins>
            <w:ins w:id="36" w:author="Liujianning" w:date="2018-04-19T16:02:00Z">
              <w:r>
                <w:t>)</w:t>
              </w:r>
            </w:ins>
          </w:p>
          <w:p w:rsidR="00253AD0" w:rsidRDefault="00253AD0" w:rsidP="004F6A12">
            <w:pPr>
              <w:pStyle w:val="TAL"/>
              <w:rPr>
                <w:ins w:id="37" w:author="Liujianning" w:date="2018-04-19T16:04:00Z"/>
                <w:lang w:eastAsia="zh-CN"/>
              </w:rPr>
            </w:pPr>
          </w:p>
          <w:p w:rsidR="00253AD0" w:rsidRDefault="000C6092" w:rsidP="004F6A12">
            <w:pPr>
              <w:pStyle w:val="TAL"/>
              <w:rPr>
                <w:ins w:id="38" w:author="Liujianning" w:date="2018-04-19T16:16:00Z"/>
                <w:lang w:eastAsia="zh-CN"/>
              </w:rPr>
            </w:pPr>
            <w:ins w:id="39" w:author="Liujianning" w:date="2018-04-19T16:16:00Z">
              <w:r w:rsidRPr="000C6092">
                <w:rPr>
                  <w:lang w:eastAsia="zh-CN"/>
                </w:rPr>
                <w:t>[R-5.1.7-002] The MCX Service shall provide a mechanism to prioritize MCX Service Group Communications based on the priorities associated with elements of the communication (e.g., service type, requesting identity, and target identity).</w:t>
              </w:r>
            </w:ins>
          </w:p>
          <w:p w:rsidR="000C6092" w:rsidRDefault="000C6092" w:rsidP="004F6A12">
            <w:pPr>
              <w:pStyle w:val="TAL"/>
              <w:rPr>
                <w:ins w:id="40" w:author="Liujianning" w:date="2018-04-19T16:16:00Z"/>
                <w:lang w:eastAsia="zh-CN"/>
              </w:rPr>
            </w:pPr>
          </w:p>
          <w:p w:rsidR="000C6092" w:rsidRPr="000C6092" w:rsidRDefault="000C6092" w:rsidP="004F6A12">
            <w:pPr>
              <w:pStyle w:val="TAL"/>
              <w:rPr>
                <w:lang w:eastAsia="zh-CN"/>
              </w:rPr>
            </w:pPr>
          </w:p>
        </w:tc>
      </w:tr>
    </w:tbl>
    <w:p w:rsidR="00275975" w:rsidRDefault="00275975" w:rsidP="00275975">
      <w:bookmarkStart w:id="41" w:name="_Toc510795641"/>
    </w:p>
    <w:p w:rsidR="00275975" w:rsidRPr="00275975" w:rsidRDefault="00275975" w:rsidP="00275975">
      <w:pPr>
        <w:rPr>
          <w:b/>
          <w:noProof/>
          <w:color w:val="0000FF"/>
          <w:sz w:val="28"/>
        </w:rPr>
      </w:pPr>
      <w:r w:rsidRPr="00275975">
        <w:rPr>
          <w:b/>
          <w:noProof/>
          <w:color w:val="0000FF"/>
          <w:sz w:val="28"/>
        </w:rPr>
        <w:t xml:space="preserve">*************** </w:t>
      </w:r>
      <w:r>
        <w:rPr>
          <w:b/>
          <w:noProof/>
          <w:color w:val="0000FF"/>
          <w:sz w:val="28"/>
        </w:rPr>
        <w:t>next</w:t>
      </w:r>
      <w:r>
        <w:rPr>
          <w:rFonts w:hint="eastAsia"/>
          <w:b/>
          <w:noProof/>
          <w:color w:val="0000FF"/>
          <w:sz w:val="28"/>
          <w:lang w:eastAsia="zh-CN"/>
        </w:rPr>
        <w:t xml:space="preserve"> </w:t>
      </w:r>
      <w:r w:rsidRPr="00275975">
        <w:rPr>
          <w:b/>
          <w:noProof/>
          <w:color w:val="0000FF"/>
          <w:sz w:val="28"/>
        </w:rPr>
        <w:t>modification  **************</w:t>
      </w:r>
      <w:r w:rsidRPr="00275975">
        <w:rPr>
          <w:rFonts w:hint="eastAsia"/>
          <w:b/>
          <w:noProof/>
          <w:color w:val="0000FF"/>
          <w:sz w:val="28"/>
          <w:lang w:eastAsia="zh-CN"/>
        </w:rPr>
        <w:t>*</w:t>
      </w:r>
      <w:r w:rsidRPr="00275975">
        <w:rPr>
          <w:b/>
          <w:noProof/>
          <w:color w:val="0000FF"/>
          <w:sz w:val="28"/>
        </w:rPr>
        <w:t>*</w:t>
      </w:r>
    </w:p>
    <w:p w:rsidR="00275975" w:rsidRPr="005E185A" w:rsidRDefault="00275975" w:rsidP="00275975">
      <w:pPr>
        <w:pStyle w:val="3"/>
      </w:pPr>
      <w:r>
        <w:t>6.13.3</w:t>
      </w:r>
      <w:r w:rsidRPr="005E185A">
        <w:tab/>
        <w:t xml:space="preserve">Use case: </w:t>
      </w:r>
      <w:r>
        <w:t>Termination of a Monitoring and control of critical infrastructure communication</w:t>
      </w:r>
      <w:bookmarkEnd w:id="41"/>
    </w:p>
    <w:p w:rsidR="00275975" w:rsidRPr="005E185A" w:rsidRDefault="00275975" w:rsidP="00275975">
      <w:pPr>
        <w:pStyle w:val="4"/>
      </w:pPr>
      <w:bookmarkStart w:id="42" w:name="_Toc510795642"/>
      <w:r>
        <w:t>6.13.3</w:t>
      </w:r>
      <w:r w:rsidRPr="005E185A">
        <w:t>.1</w:t>
      </w:r>
      <w:r w:rsidRPr="005E185A">
        <w:tab/>
        <w:t>Description</w:t>
      </w:r>
      <w:bookmarkEnd w:id="42"/>
    </w:p>
    <w:p w:rsidR="00275975" w:rsidRPr="00BC0340" w:rsidRDefault="00275975" w:rsidP="00275975">
      <w:r>
        <w:t>Terminate data</w:t>
      </w:r>
      <w:r w:rsidRPr="00612114">
        <w:t xml:space="preserve"> communication between infrastructure systems and a ground based or train based system </w:t>
      </w:r>
      <w:r>
        <w:t>used</w:t>
      </w:r>
      <w:r w:rsidRPr="00612114">
        <w:t xml:space="preserve"> to monitor or control critical infrastructure</w:t>
      </w:r>
      <w:r>
        <w:t>.</w:t>
      </w:r>
      <w:r w:rsidRPr="00BC0340">
        <w:t xml:space="preserve"> </w:t>
      </w:r>
    </w:p>
    <w:p w:rsidR="00275975" w:rsidRPr="005E185A" w:rsidRDefault="00275975" w:rsidP="00275975">
      <w:pPr>
        <w:pStyle w:val="4"/>
      </w:pPr>
      <w:bookmarkStart w:id="43" w:name="_Toc510795643"/>
      <w:r>
        <w:t>6.13.3</w:t>
      </w:r>
      <w:r w:rsidRPr="005E185A">
        <w:t>.2</w:t>
      </w:r>
      <w:r w:rsidRPr="005E185A">
        <w:tab/>
        <w:t>Pre-conditions</w:t>
      </w:r>
      <w:bookmarkEnd w:id="43"/>
    </w:p>
    <w:p w:rsidR="00275975" w:rsidRDefault="00275975" w:rsidP="00275975">
      <w:r w:rsidRPr="00A145FE">
        <w:t xml:space="preserve">The </w:t>
      </w:r>
      <w:r>
        <w:t>Monitoring and control of critical infrastructure</w:t>
      </w:r>
      <w:r w:rsidRPr="00A145FE">
        <w:t xml:space="preserve"> </w:t>
      </w:r>
      <w:r>
        <w:t>applications have an ongoing data communication.</w:t>
      </w:r>
    </w:p>
    <w:p w:rsidR="00275975" w:rsidRPr="005E185A" w:rsidRDefault="00275975" w:rsidP="00275975">
      <w:pPr>
        <w:pStyle w:val="4"/>
      </w:pPr>
      <w:bookmarkStart w:id="44" w:name="_Toc510795644"/>
      <w:r>
        <w:t>6.13.3</w:t>
      </w:r>
      <w:r w:rsidRPr="005E185A">
        <w:t>.3</w:t>
      </w:r>
      <w:r w:rsidRPr="005E185A">
        <w:tab/>
        <w:t>Service</w:t>
      </w:r>
      <w:r w:rsidRPr="005E185A">
        <w:rPr>
          <w:rStyle w:val="URSapps3Char"/>
        </w:rPr>
        <w:t xml:space="preserve"> </w:t>
      </w:r>
      <w:r w:rsidRPr="005E185A">
        <w:t>flows</w:t>
      </w:r>
      <w:bookmarkEnd w:id="44"/>
    </w:p>
    <w:p w:rsidR="00275975" w:rsidRPr="00BC0340" w:rsidRDefault="00275975" w:rsidP="00275975">
      <w:r>
        <w:t>One of the communication entities terminates the monitoring and control of critical infrastructure</w:t>
      </w:r>
      <w:r w:rsidRPr="00A145FE">
        <w:t xml:space="preserve"> </w:t>
      </w:r>
      <w:r>
        <w:t>communication.</w:t>
      </w:r>
    </w:p>
    <w:p w:rsidR="00275975" w:rsidRPr="005E185A" w:rsidRDefault="00275975" w:rsidP="00275975">
      <w:pPr>
        <w:pStyle w:val="4"/>
      </w:pPr>
      <w:bookmarkStart w:id="45" w:name="_Toc510795645"/>
      <w:r>
        <w:t>6.13.3</w:t>
      </w:r>
      <w:r w:rsidRPr="005E185A">
        <w:t>.4</w:t>
      </w:r>
      <w:r w:rsidRPr="005E185A">
        <w:tab/>
        <w:t>Post-conditions</w:t>
      </w:r>
      <w:bookmarkEnd w:id="45"/>
    </w:p>
    <w:p w:rsidR="00275975" w:rsidRDefault="00275975" w:rsidP="00275975">
      <w:r>
        <w:t>The terminating Monitoring and control of critical infrastructure</w:t>
      </w:r>
      <w:r w:rsidRPr="00A145FE">
        <w:t xml:space="preserve"> </w:t>
      </w:r>
      <w:r>
        <w:t xml:space="preserve">application entity is disconnected from </w:t>
      </w:r>
      <w:r w:rsidRPr="00EC6285">
        <w:t xml:space="preserve">the </w:t>
      </w:r>
      <w:r>
        <w:t>receiving application entity</w:t>
      </w:r>
      <w:r w:rsidRPr="00EC6285">
        <w:t>.</w:t>
      </w:r>
    </w:p>
    <w:p w:rsidR="00275975" w:rsidRPr="005E185A" w:rsidRDefault="00275975" w:rsidP="00275975">
      <w:pPr>
        <w:pStyle w:val="4"/>
      </w:pPr>
      <w:bookmarkStart w:id="46" w:name="_Toc510795646"/>
      <w:r>
        <w:t>6.13.3</w:t>
      </w:r>
      <w:r w:rsidRPr="005E185A">
        <w:t>.5</w:t>
      </w:r>
      <w:r w:rsidRPr="005E185A">
        <w:tab/>
        <w:t>Potential requirements and gap analysis</w:t>
      </w:r>
      <w:bookmarkEnd w:id="46"/>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2657"/>
        <w:gridCol w:w="1311"/>
        <w:gridCol w:w="1417"/>
        <w:gridCol w:w="2692"/>
      </w:tblGrid>
      <w:tr w:rsidR="00275975" w:rsidRPr="005E185A" w:rsidTr="004F6A12">
        <w:trPr>
          <w:trHeight w:val="567"/>
        </w:trPr>
        <w:tc>
          <w:tcPr>
            <w:tcW w:w="1808" w:type="dxa"/>
            <w:tcBorders>
              <w:top w:val="single" w:sz="4" w:space="0" w:color="auto"/>
              <w:left w:val="single" w:sz="4" w:space="0" w:color="auto"/>
              <w:bottom w:val="single" w:sz="4" w:space="0" w:color="auto"/>
              <w:right w:val="single" w:sz="4" w:space="0" w:color="auto"/>
            </w:tcBorders>
            <w:hideMark/>
          </w:tcPr>
          <w:p w:rsidR="00275975" w:rsidRPr="005E185A" w:rsidRDefault="00275975" w:rsidP="004F6A12">
            <w:pPr>
              <w:pStyle w:val="TAH"/>
            </w:pPr>
            <w:r w:rsidRPr="005E185A">
              <w:t>Reference Number</w:t>
            </w:r>
          </w:p>
        </w:tc>
        <w:tc>
          <w:tcPr>
            <w:tcW w:w="2657" w:type="dxa"/>
            <w:tcBorders>
              <w:top w:val="single" w:sz="4" w:space="0" w:color="auto"/>
              <w:left w:val="single" w:sz="4" w:space="0" w:color="auto"/>
              <w:bottom w:val="single" w:sz="4" w:space="0" w:color="auto"/>
              <w:right w:val="single" w:sz="4" w:space="0" w:color="auto"/>
            </w:tcBorders>
            <w:hideMark/>
          </w:tcPr>
          <w:p w:rsidR="00275975" w:rsidRPr="005E185A" w:rsidRDefault="00275975" w:rsidP="004F6A12">
            <w:pPr>
              <w:pStyle w:val="TAH"/>
            </w:pPr>
            <w:r w:rsidRPr="005E185A">
              <w:t>Requirement text</w:t>
            </w:r>
          </w:p>
        </w:tc>
        <w:tc>
          <w:tcPr>
            <w:tcW w:w="1311" w:type="dxa"/>
            <w:tcBorders>
              <w:top w:val="single" w:sz="4" w:space="0" w:color="auto"/>
              <w:left w:val="single" w:sz="4" w:space="0" w:color="auto"/>
              <w:bottom w:val="single" w:sz="4" w:space="0" w:color="auto"/>
              <w:right w:val="single" w:sz="4" w:space="0" w:color="auto"/>
            </w:tcBorders>
            <w:hideMark/>
          </w:tcPr>
          <w:p w:rsidR="00275975" w:rsidRPr="005E185A" w:rsidRDefault="00275975" w:rsidP="004F6A12">
            <w:pPr>
              <w:pStyle w:val="TAH"/>
            </w:pPr>
            <w:r w:rsidRPr="005E185A">
              <w:t>Application / Transport</w:t>
            </w:r>
          </w:p>
        </w:tc>
        <w:tc>
          <w:tcPr>
            <w:tcW w:w="1417" w:type="dxa"/>
            <w:tcBorders>
              <w:top w:val="single" w:sz="4" w:space="0" w:color="auto"/>
              <w:left w:val="single" w:sz="4" w:space="0" w:color="auto"/>
              <w:bottom w:val="single" w:sz="4" w:space="0" w:color="auto"/>
              <w:right w:val="single" w:sz="4" w:space="0" w:color="auto"/>
            </w:tcBorders>
            <w:hideMark/>
          </w:tcPr>
          <w:p w:rsidR="00275975" w:rsidRPr="005E185A" w:rsidRDefault="00275975" w:rsidP="004F6A12">
            <w:pPr>
              <w:pStyle w:val="TAH"/>
            </w:pPr>
            <w:r w:rsidRPr="005E185A">
              <w:t>SA1 spec covering</w:t>
            </w:r>
          </w:p>
        </w:tc>
        <w:tc>
          <w:tcPr>
            <w:tcW w:w="2692" w:type="dxa"/>
            <w:tcBorders>
              <w:top w:val="single" w:sz="4" w:space="0" w:color="auto"/>
              <w:left w:val="single" w:sz="4" w:space="0" w:color="auto"/>
              <w:bottom w:val="single" w:sz="4" w:space="0" w:color="auto"/>
              <w:right w:val="single" w:sz="4" w:space="0" w:color="auto"/>
            </w:tcBorders>
            <w:hideMark/>
          </w:tcPr>
          <w:p w:rsidR="00275975" w:rsidRPr="005E185A" w:rsidRDefault="00275975" w:rsidP="004F6A12">
            <w:pPr>
              <w:pStyle w:val="TAH"/>
            </w:pPr>
            <w:r w:rsidRPr="005E185A">
              <w:t>Comments</w:t>
            </w:r>
          </w:p>
        </w:tc>
      </w:tr>
      <w:tr w:rsidR="00275975" w:rsidRPr="005E185A" w:rsidTr="004F6A12">
        <w:trPr>
          <w:trHeight w:val="169"/>
        </w:trPr>
        <w:tc>
          <w:tcPr>
            <w:tcW w:w="1808" w:type="dxa"/>
            <w:tcBorders>
              <w:top w:val="single" w:sz="4" w:space="0" w:color="auto"/>
              <w:left w:val="single" w:sz="4" w:space="0" w:color="auto"/>
              <w:bottom w:val="single" w:sz="4" w:space="0" w:color="auto"/>
              <w:right w:val="single" w:sz="4" w:space="0" w:color="auto"/>
            </w:tcBorders>
          </w:tcPr>
          <w:p w:rsidR="00275975" w:rsidRPr="005E185A" w:rsidRDefault="00275975" w:rsidP="00275975">
            <w:pPr>
              <w:pStyle w:val="TAL"/>
            </w:pPr>
            <w:r w:rsidRPr="005E185A">
              <w:t>[R-</w:t>
            </w:r>
            <w:r>
              <w:t>6.13.3</w:t>
            </w:r>
            <w:r w:rsidRPr="005E185A">
              <w:t>-001]</w:t>
            </w:r>
          </w:p>
        </w:tc>
        <w:tc>
          <w:tcPr>
            <w:tcW w:w="2657" w:type="dxa"/>
            <w:tcBorders>
              <w:top w:val="single" w:sz="4" w:space="0" w:color="auto"/>
              <w:left w:val="single" w:sz="4" w:space="0" w:color="auto"/>
              <w:bottom w:val="single" w:sz="4" w:space="0" w:color="auto"/>
              <w:right w:val="single" w:sz="4" w:space="0" w:color="auto"/>
            </w:tcBorders>
          </w:tcPr>
          <w:p w:rsidR="00275975" w:rsidRPr="005E185A" w:rsidRDefault="00275975" w:rsidP="00275975">
            <w:r>
              <w:t xml:space="preserve">The FRMCS System </w:t>
            </w:r>
            <w:r w:rsidRPr="00612114">
              <w:t xml:space="preserve">shall be </w:t>
            </w:r>
            <w:r>
              <w:t>able</w:t>
            </w:r>
            <w:r w:rsidRPr="00612114">
              <w:t xml:space="preserve"> to terminate data communication between </w:t>
            </w:r>
            <w:r>
              <w:t xml:space="preserve">the </w:t>
            </w:r>
            <w:r w:rsidRPr="00612114">
              <w:t xml:space="preserve">infrastructure systems and a </w:t>
            </w:r>
            <w:r w:rsidRPr="00A06272">
              <w:t>central monitoring infrastructure system</w:t>
            </w:r>
            <w:r>
              <w:t xml:space="preserve"> upon request by either communication partner.</w:t>
            </w:r>
            <w:r w:rsidRPr="00BC0340">
              <w:t xml:space="preserve"> </w:t>
            </w:r>
          </w:p>
        </w:tc>
        <w:tc>
          <w:tcPr>
            <w:tcW w:w="1311" w:type="dxa"/>
            <w:tcBorders>
              <w:top w:val="single" w:sz="4" w:space="0" w:color="auto"/>
              <w:left w:val="single" w:sz="4" w:space="0" w:color="auto"/>
              <w:bottom w:val="single" w:sz="4" w:space="0" w:color="auto"/>
              <w:right w:val="single" w:sz="4" w:space="0" w:color="auto"/>
            </w:tcBorders>
          </w:tcPr>
          <w:p w:rsidR="00275975" w:rsidRPr="005E185A" w:rsidRDefault="00275975" w:rsidP="00275975">
            <w:pPr>
              <w:pStyle w:val="TAL"/>
            </w:pPr>
            <w:r w:rsidRPr="005E185A">
              <w:t>A</w:t>
            </w:r>
          </w:p>
        </w:tc>
        <w:tc>
          <w:tcPr>
            <w:tcW w:w="1417" w:type="dxa"/>
            <w:tcBorders>
              <w:top w:val="single" w:sz="4" w:space="0" w:color="auto"/>
              <w:left w:val="single" w:sz="4" w:space="0" w:color="auto"/>
              <w:bottom w:val="single" w:sz="4" w:space="0" w:color="auto"/>
              <w:right w:val="single" w:sz="4" w:space="0" w:color="auto"/>
            </w:tcBorders>
          </w:tcPr>
          <w:p w:rsidR="00275975" w:rsidRPr="005E185A" w:rsidRDefault="00275975" w:rsidP="00275975">
            <w:pPr>
              <w:pStyle w:val="TAL"/>
            </w:pPr>
            <w:ins w:id="47" w:author="Liujianning" w:date="2018-04-19T15:14:00Z">
              <w:r>
                <w:rPr>
                  <w:lang w:eastAsia="zh-CN"/>
                </w:rPr>
                <w:t>C</w:t>
              </w:r>
              <w:r>
                <w:rPr>
                  <w:rFonts w:hint="eastAsia"/>
                  <w:lang w:eastAsia="zh-CN"/>
                </w:rPr>
                <w:t xml:space="preserve">overed </w:t>
              </w:r>
              <w:r>
                <w:rPr>
                  <w:lang w:eastAsia="zh-CN"/>
                </w:rPr>
                <w:t>by 22.280</w:t>
              </w:r>
            </w:ins>
            <w:r w:rsidR="00664DA3">
              <w:rPr>
                <w:rFonts w:hint="eastAsia"/>
                <w:lang w:eastAsia="zh-CN"/>
              </w:rPr>
              <w:t xml:space="preserve">, </w:t>
            </w:r>
            <w:ins w:id="48" w:author="212932" w:date="2018-05-08T17:26:00Z">
              <w:r w:rsidR="00664DA3">
                <w:rPr>
                  <w:rFonts w:hint="eastAsia"/>
                  <w:lang w:eastAsia="zh-CN"/>
                </w:rPr>
                <w:t>22.282,</w:t>
              </w:r>
            </w:ins>
          </w:p>
        </w:tc>
        <w:tc>
          <w:tcPr>
            <w:tcW w:w="2692" w:type="dxa"/>
            <w:tcBorders>
              <w:top w:val="single" w:sz="4" w:space="0" w:color="auto"/>
              <w:left w:val="single" w:sz="4" w:space="0" w:color="auto"/>
              <w:bottom w:val="single" w:sz="4" w:space="0" w:color="auto"/>
              <w:right w:val="single" w:sz="4" w:space="0" w:color="auto"/>
            </w:tcBorders>
          </w:tcPr>
          <w:p w:rsidR="00664DA3" w:rsidRDefault="00275975" w:rsidP="00275975">
            <w:pPr>
              <w:rPr>
                <w:rFonts w:hint="eastAsia"/>
                <w:lang w:eastAsia="zh-CN"/>
              </w:rPr>
            </w:pPr>
            <w:ins w:id="49" w:author="Liujianning" w:date="2018-04-19T15:14:00Z">
              <w:r w:rsidRPr="006D7CE7">
                <w:t xml:space="preserve"> </w:t>
              </w:r>
            </w:ins>
            <w:ins w:id="50" w:author="212932" w:date="2018-05-08T17:27:00Z">
              <w:r w:rsidR="00664DA3">
                <w:rPr>
                  <w:rFonts w:hint="eastAsia"/>
                  <w:lang w:eastAsia="zh-CN"/>
                </w:rPr>
                <w:t>TS 22.280</w:t>
              </w:r>
            </w:ins>
          </w:p>
          <w:p w:rsidR="00275975" w:rsidRDefault="00275975" w:rsidP="00275975">
            <w:pPr>
              <w:rPr>
                <w:rFonts w:hint="eastAsia"/>
                <w:lang w:eastAsia="zh-CN"/>
              </w:rPr>
            </w:pPr>
            <w:ins w:id="51" w:author="Liujianning" w:date="2018-04-19T15:14:00Z">
              <w:r w:rsidRPr="006D7CE7">
                <w:t>[R-6.7.6-002] The MCX Service shall provide a means by which an MCX User ends a Private Communication (without Floor control) in which the MCX User is a Participant.</w:t>
              </w:r>
            </w:ins>
          </w:p>
          <w:p w:rsidR="00664DA3" w:rsidRDefault="00664DA3" w:rsidP="00275975">
            <w:pPr>
              <w:rPr>
                <w:ins w:id="52" w:author="212932" w:date="2018-05-08T17:27:00Z"/>
                <w:rFonts w:hint="eastAsia"/>
                <w:lang w:eastAsia="zh-CN"/>
              </w:rPr>
            </w:pPr>
            <w:ins w:id="53" w:author="212932" w:date="2018-05-08T17:27:00Z">
              <w:r>
                <w:rPr>
                  <w:rFonts w:hint="eastAsia"/>
                  <w:lang w:eastAsia="zh-CN"/>
                </w:rPr>
                <w:t>TS 22.282</w:t>
              </w:r>
            </w:ins>
          </w:p>
          <w:p w:rsidR="00664DA3" w:rsidRPr="001A0FCA" w:rsidRDefault="00664DA3" w:rsidP="00664DA3">
            <w:pPr>
              <w:rPr>
                <w:ins w:id="54" w:author="212932" w:date="2018-05-08T17:28:00Z"/>
              </w:rPr>
            </w:pPr>
            <w:ins w:id="55" w:author="212932" w:date="2018-05-08T17:28:00Z">
              <w:r w:rsidRPr="001A0FCA">
                <w:t xml:space="preserve">[R-5.4.2-008] The </w:t>
              </w:r>
              <w:proofErr w:type="spellStart"/>
              <w:r w:rsidRPr="001A0FCA">
                <w:t>MCData</w:t>
              </w:r>
              <w:proofErr w:type="spellEnd"/>
              <w:r w:rsidRPr="001A0FCA">
                <w:t xml:space="preserve"> data streaming capability shall allow an authorised user to terminate streaming of data being sent and cancel streaming of data remaining buffered in the system waiting to be streamed. </w:t>
              </w:r>
            </w:ins>
          </w:p>
          <w:p w:rsidR="00664DA3" w:rsidRPr="00664DA3" w:rsidDel="00664DA3" w:rsidRDefault="00664DA3" w:rsidP="00275975">
            <w:pPr>
              <w:rPr>
                <w:ins w:id="56" w:author="Liujianning" w:date="2018-04-19T15:14:00Z"/>
                <w:del w:id="57" w:author="212932" w:date="2018-05-08T17:28:00Z"/>
                <w:rFonts w:hint="eastAsia"/>
                <w:lang w:eastAsia="zh-CN"/>
              </w:rPr>
            </w:pPr>
          </w:p>
          <w:p w:rsidR="00275975" w:rsidRPr="005E185A" w:rsidRDefault="00275975" w:rsidP="00275975">
            <w:pPr>
              <w:pStyle w:val="TAL"/>
            </w:pPr>
            <w:del w:id="58" w:author="Liujianning" w:date="2018-04-19T15:14:00Z">
              <w:r w:rsidDel="0093757D">
                <w:delText>[Needs analysis]</w:delText>
              </w:r>
            </w:del>
          </w:p>
        </w:tc>
      </w:tr>
    </w:tbl>
    <w:p w:rsidR="00275975" w:rsidRDefault="00275975" w:rsidP="00275975"/>
    <w:p w:rsidR="00F12267" w:rsidRPr="00275975" w:rsidRDefault="009B562B" w:rsidP="002A7CD5">
      <w:pPr>
        <w:rPr>
          <w:noProof/>
          <w:color w:val="0000FF"/>
          <w:lang w:eastAsia="zh-CN"/>
        </w:rPr>
      </w:pPr>
      <w:r w:rsidRPr="00275975">
        <w:rPr>
          <w:b/>
          <w:noProof/>
          <w:color w:val="0000FF"/>
          <w:sz w:val="28"/>
        </w:rPr>
        <w:t>*************** End modification  **************</w:t>
      </w:r>
      <w:r w:rsidRPr="00275975">
        <w:rPr>
          <w:rFonts w:hint="eastAsia"/>
          <w:b/>
          <w:noProof/>
          <w:color w:val="0000FF"/>
          <w:sz w:val="28"/>
          <w:lang w:eastAsia="zh-CN"/>
        </w:rPr>
        <w:t>*</w:t>
      </w:r>
      <w:r w:rsidRPr="00275975">
        <w:rPr>
          <w:b/>
          <w:noProof/>
          <w:color w:val="0000FF"/>
          <w:sz w:val="28"/>
        </w:rPr>
        <w:t>*</w:t>
      </w:r>
    </w:p>
    <w:sectPr w:rsidR="00F12267" w:rsidRPr="00275975" w:rsidSect="000E608C">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9F6" w:rsidRDefault="001F09F6">
      <w:r>
        <w:separator/>
      </w:r>
    </w:p>
  </w:endnote>
  <w:endnote w:type="continuationSeparator" w:id="0">
    <w:p w:rsidR="001F09F6" w:rsidRDefault="001F09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9F6" w:rsidRDefault="001F09F6">
      <w:r>
        <w:separator/>
      </w:r>
    </w:p>
  </w:footnote>
  <w:footnote w:type="continuationSeparator" w:id="0">
    <w:p w:rsidR="001F09F6" w:rsidRDefault="001F09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734" w:rsidRDefault="00D40734">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D614A"/>
    <w:multiLevelType w:val="hybridMultilevel"/>
    <w:tmpl w:val="2DCEB9F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A52108"/>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ECA5833"/>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7DC4B9A"/>
    <w:multiLevelType w:val="hybridMultilevel"/>
    <w:tmpl w:val="2652831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E77471"/>
    <w:multiLevelType w:val="hybridMultilevel"/>
    <w:tmpl w:val="6B82DF5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32D43912"/>
    <w:multiLevelType w:val="hybridMultilevel"/>
    <w:tmpl w:val="59580E4A"/>
    <w:lvl w:ilvl="0" w:tplc="BADE6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3DD47DD"/>
    <w:multiLevelType w:val="hybridMultilevel"/>
    <w:tmpl w:val="77822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nsid w:val="43EF74D0"/>
    <w:multiLevelType w:val="hybridMultilevel"/>
    <w:tmpl w:val="86D2C6F4"/>
    <w:lvl w:ilvl="0" w:tplc="FFFFFFFF">
      <w:start w:val="1"/>
      <w:numFmt w:val="bullet"/>
      <w:lvlText w:val=""/>
      <w:lvlJc w:val="left"/>
      <w:pPr>
        <w:ind w:left="569" w:hanging="420"/>
      </w:pPr>
      <w:rPr>
        <w:rFonts w:ascii="Symbol" w:hAnsi="Symbol" w:hint="default"/>
      </w:rPr>
    </w:lvl>
    <w:lvl w:ilvl="1" w:tplc="04090003" w:tentative="1">
      <w:start w:val="1"/>
      <w:numFmt w:val="bullet"/>
      <w:lvlText w:val=""/>
      <w:lvlJc w:val="left"/>
      <w:pPr>
        <w:ind w:left="989" w:hanging="420"/>
      </w:pPr>
      <w:rPr>
        <w:rFonts w:ascii="Wingdings" w:hAnsi="Wingdings" w:hint="default"/>
      </w:rPr>
    </w:lvl>
    <w:lvl w:ilvl="2" w:tplc="04090005" w:tentative="1">
      <w:start w:val="1"/>
      <w:numFmt w:val="bullet"/>
      <w:lvlText w:val=""/>
      <w:lvlJc w:val="left"/>
      <w:pPr>
        <w:ind w:left="1409" w:hanging="420"/>
      </w:pPr>
      <w:rPr>
        <w:rFonts w:ascii="Wingdings" w:hAnsi="Wingdings" w:hint="default"/>
      </w:rPr>
    </w:lvl>
    <w:lvl w:ilvl="3" w:tplc="04090001" w:tentative="1">
      <w:start w:val="1"/>
      <w:numFmt w:val="bullet"/>
      <w:lvlText w:val=""/>
      <w:lvlJc w:val="left"/>
      <w:pPr>
        <w:ind w:left="1829" w:hanging="420"/>
      </w:pPr>
      <w:rPr>
        <w:rFonts w:ascii="Wingdings" w:hAnsi="Wingdings" w:hint="default"/>
      </w:rPr>
    </w:lvl>
    <w:lvl w:ilvl="4" w:tplc="04090003" w:tentative="1">
      <w:start w:val="1"/>
      <w:numFmt w:val="bullet"/>
      <w:lvlText w:val=""/>
      <w:lvlJc w:val="left"/>
      <w:pPr>
        <w:ind w:left="2249" w:hanging="420"/>
      </w:pPr>
      <w:rPr>
        <w:rFonts w:ascii="Wingdings" w:hAnsi="Wingdings" w:hint="default"/>
      </w:rPr>
    </w:lvl>
    <w:lvl w:ilvl="5" w:tplc="04090005" w:tentative="1">
      <w:start w:val="1"/>
      <w:numFmt w:val="bullet"/>
      <w:lvlText w:val=""/>
      <w:lvlJc w:val="left"/>
      <w:pPr>
        <w:ind w:left="2669" w:hanging="420"/>
      </w:pPr>
      <w:rPr>
        <w:rFonts w:ascii="Wingdings" w:hAnsi="Wingdings" w:hint="default"/>
      </w:rPr>
    </w:lvl>
    <w:lvl w:ilvl="6" w:tplc="04090001" w:tentative="1">
      <w:start w:val="1"/>
      <w:numFmt w:val="bullet"/>
      <w:lvlText w:val=""/>
      <w:lvlJc w:val="left"/>
      <w:pPr>
        <w:ind w:left="3089" w:hanging="420"/>
      </w:pPr>
      <w:rPr>
        <w:rFonts w:ascii="Wingdings" w:hAnsi="Wingdings" w:hint="default"/>
      </w:rPr>
    </w:lvl>
    <w:lvl w:ilvl="7" w:tplc="04090003" w:tentative="1">
      <w:start w:val="1"/>
      <w:numFmt w:val="bullet"/>
      <w:lvlText w:val=""/>
      <w:lvlJc w:val="left"/>
      <w:pPr>
        <w:ind w:left="3509" w:hanging="420"/>
      </w:pPr>
      <w:rPr>
        <w:rFonts w:ascii="Wingdings" w:hAnsi="Wingdings" w:hint="default"/>
      </w:rPr>
    </w:lvl>
    <w:lvl w:ilvl="8" w:tplc="04090005" w:tentative="1">
      <w:start w:val="1"/>
      <w:numFmt w:val="bullet"/>
      <w:lvlText w:val=""/>
      <w:lvlJc w:val="left"/>
      <w:pPr>
        <w:ind w:left="3929" w:hanging="420"/>
      </w:pPr>
      <w:rPr>
        <w:rFonts w:ascii="Wingdings" w:hAnsi="Wingdings" w:hint="default"/>
      </w:rPr>
    </w:lvl>
  </w:abstractNum>
  <w:abstractNum w:abstractNumId="9">
    <w:nsid w:val="4AD46794"/>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4CF87E8E"/>
    <w:multiLevelType w:val="hybridMultilevel"/>
    <w:tmpl w:val="1ED2B450"/>
    <w:lvl w:ilvl="0" w:tplc="9FD2E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3691AE7"/>
    <w:multiLevelType w:val="hybridMultilevel"/>
    <w:tmpl w:val="D0828F06"/>
    <w:lvl w:ilvl="0" w:tplc="D2F6C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AC805D6"/>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AEC4C9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6BDA55A5"/>
    <w:multiLevelType w:val="hybridMultilevel"/>
    <w:tmpl w:val="C09A676C"/>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EFB5BEB"/>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74077D2D"/>
    <w:multiLevelType w:val="hybridMultilevel"/>
    <w:tmpl w:val="21C863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4512B44"/>
    <w:multiLevelType w:val="hybridMultilevel"/>
    <w:tmpl w:val="023C0562"/>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8732B77"/>
    <w:multiLevelType w:val="hybridMultilevel"/>
    <w:tmpl w:val="504A82E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7DBF4C5E"/>
    <w:multiLevelType w:val="hybridMultilevel"/>
    <w:tmpl w:val="ED92B766"/>
    <w:lvl w:ilvl="0" w:tplc="04090017">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4"/>
  </w:num>
  <w:num w:numId="3">
    <w:abstractNumId w:val="18"/>
  </w:num>
  <w:num w:numId="4">
    <w:abstractNumId w:val="1"/>
  </w:num>
  <w:num w:numId="5">
    <w:abstractNumId w:val="13"/>
  </w:num>
  <w:num w:numId="6">
    <w:abstractNumId w:val="3"/>
  </w:num>
  <w:num w:numId="7">
    <w:abstractNumId w:val="12"/>
  </w:num>
  <w:num w:numId="8">
    <w:abstractNumId w:val="2"/>
  </w:num>
  <w:num w:numId="9">
    <w:abstractNumId w:val="9"/>
  </w:num>
  <w:num w:numId="10">
    <w:abstractNumId w:val="15"/>
  </w:num>
  <w:num w:numId="11">
    <w:abstractNumId w:val="17"/>
  </w:num>
  <w:num w:numId="12">
    <w:abstractNumId w:val="0"/>
  </w:num>
  <w:num w:numId="13">
    <w:abstractNumId w:val="14"/>
  </w:num>
  <w:num w:numId="14">
    <w:abstractNumId w:val="19"/>
  </w:num>
  <w:num w:numId="15">
    <w:abstractNumId w:val="8"/>
  </w:num>
  <w:num w:numId="16">
    <w:abstractNumId w:val="10"/>
  </w:num>
  <w:num w:numId="17">
    <w:abstractNumId w:val="6"/>
  </w:num>
  <w:num w:numId="18">
    <w:abstractNumId w:val="5"/>
  </w:num>
  <w:num w:numId="19">
    <w:abstractNumId w:val="16"/>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ning">
    <w15:presenceInfo w15:providerId="AD" w15:userId="S-1-5-21-147214757-305610072-1517763936-1593746"/>
  </w15:person>
  <w15:person w15:author="Liujianning (Carry)">
    <w15:presenceInfo w15:providerId="AD" w15:userId="S-1-5-21-147214757-305610072-1517763936-15937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022E4A"/>
    <w:rsid w:val="00002091"/>
    <w:rsid w:val="00004CD0"/>
    <w:rsid w:val="00022E4A"/>
    <w:rsid w:val="00024CEC"/>
    <w:rsid w:val="00034BDC"/>
    <w:rsid w:val="00037298"/>
    <w:rsid w:val="00040C84"/>
    <w:rsid w:val="00041DC6"/>
    <w:rsid w:val="00046E36"/>
    <w:rsid w:val="0005672A"/>
    <w:rsid w:val="000758DD"/>
    <w:rsid w:val="000837A4"/>
    <w:rsid w:val="00085662"/>
    <w:rsid w:val="00086751"/>
    <w:rsid w:val="000926F8"/>
    <w:rsid w:val="000A3077"/>
    <w:rsid w:val="000A3478"/>
    <w:rsid w:val="000A6394"/>
    <w:rsid w:val="000B3E02"/>
    <w:rsid w:val="000B74ED"/>
    <w:rsid w:val="000C038A"/>
    <w:rsid w:val="000C6092"/>
    <w:rsid w:val="000C6598"/>
    <w:rsid w:val="000C6D81"/>
    <w:rsid w:val="000D62AC"/>
    <w:rsid w:val="000D62D1"/>
    <w:rsid w:val="000E608C"/>
    <w:rsid w:val="000F641C"/>
    <w:rsid w:val="000F6873"/>
    <w:rsid w:val="00107586"/>
    <w:rsid w:val="0011079F"/>
    <w:rsid w:val="0011297A"/>
    <w:rsid w:val="00122996"/>
    <w:rsid w:val="00126AA9"/>
    <w:rsid w:val="00127DE7"/>
    <w:rsid w:val="00141FAA"/>
    <w:rsid w:val="00145D43"/>
    <w:rsid w:val="00150F73"/>
    <w:rsid w:val="0016267D"/>
    <w:rsid w:val="00166D93"/>
    <w:rsid w:val="00167552"/>
    <w:rsid w:val="00173676"/>
    <w:rsid w:val="00184F19"/>
    <w:rsid w:val="00185828"/>
    <w:rsid w:val="00192C46"/>
    <w:rsid w:val="0019427E"/>
    <w:rsid w:val="00197772"/>
    <w:rsid w:val="001A192D"/>
    <w:rsid w:val="001A7B60"/>
    <w:rsid w:val="001B1CAA"/>
    <w:rsid w:val="001B7A65"/>
    <w:rsid w:val="001C367E"/>
    <w:rsid w:val="001E09B5"/>
    <w:rsid w:val="001E41F3"/>
    <w:rsid w:val="001F09F6"/>
    <w:rsid w:val="001F3D9F"/>
    <w:rsid w:val="001F4FF8"/>
    <w:rsid w:val="00200068"/>
    <w:rsid w:val="0020675A"/>
    <w:rsid w:val="00217379"/>
    <w:rsid w:val="00217F44"/>
    <w:rsid w:val="00220F5A"/>
    <w:rsid w:val="002257A2"/>
    <w:rsid w:val="0022630B"/>
    <w:rsid w:val="00230D34"/>
    <w:rsid w:val="002459D5"/>
    <w:rsid w:val="002466D4"/>
    <w:rsid w:val="00253AD0"/>
    <w:rsid w:val="0026004D"/>
    <w:rsid w:val="0026064A"/>
    <w:rsid w:val="00275975"/>
    <w:rsid w:val="00275D12"/>
    <w:rsid w:val="002860C4"/>
    <w:rsid w:val="002A01CC"/>
    <w:rsid w:val="002A4166"/>
    <w:rsid w:val="002A7CD5"/>
    <w:rsid w:val="002B1C23"/>
    <w:rsid w:val="002B51E3"/>
    <w:rsid w:val="002B5741"/>
    <w:rsid w:val="002B7572"/>
    <w:rsid w:val="002C01C4"/>
    <w:rsid w:val="002C0721"/>
    <w:rsid w:val="002C16B6"/>
    <w:rsid w:val="002C4669"/>
    <w:rsid w:val="002D36A8"/>
    <w:rsid w:val="002E19B7"/>
    <w:rsid w:val="002F192C"/>
    <w:rsid w:val="00305409"/>
    <w:rsid w:val="00312308"/>
    <w:rsid w:val="00316D77"/>
    <w:rsid w:val="003205C5"/>
    <w:rsid w:val="00324C85"/>
    <w:rsid w:val="00341ABF"/>
    <w:rsid w:val="00367D13"/>
    <w:rsid w:val="00373170"/>
    <w:rsid w:val="003858C8"/>
    <w:rsid w:val="0039405C"/>
    <w:rsid w:val="003B0B03"/>
    <w:rsid w:val="003B411F"/>
    <w:rsid w:val="003B7150"/>
    <w:rsid w:val="003D4C18"/>
    <w:rsid w:val="003D5F77"/>
    <w:rsid w:val="003D6F54"/>
    <w:rsid w:val="003D7F3B"/>
    <w:rsid w:val="003E1153"/>
    <w:rsid w:val="003E1A36"/>
    <w:rsid w:val="0040728C"/>
    <w:rsid w:val="00417B6F"/>
    <w:rsid w:val="004242F1"/>
    <w:rsid w:val="00434CD4"/>
    <w:rsid w:val="00437D99"/>
    <w:rsid w:val="00440A0B"/>
    <w:rsid w:val="004542A3"/>
    <w:rsid w:val="00455537"/>
    <w:rsid w:val="00461789"/>
    <w:rsid w:val="0047245F"/>
    <w:rsid w:val="00485305"/>
    <w:rsid w:val="00494144"/>
    <w:rsid w:val="0049788F"/>
    <w:rsid w:val="004B75B7"/>
    <w:rsid w:val="004C05B2"/>
    <w:rsid w:val="004C353B"/>
    <w:rsid w:val="004E63B7"/>
    <w:rsid w:val="004F138B"/>
    <w:rsid w:val="004F72F6"/>
    <w:rsid w:val="00501821"/>
    <w:rsid w:val="00502881"/>
    <w:rsid w:val="005037C5"/>
    <w:rsid w:val="0051580D"/>
    <w:rsid w:val="00524556"/>
    <w:rsid w:val="005247C7"/>
    <w:rsid w:val="00570A52"/>
    <w:rsid w:val="005829F1"/>
    <w:rsid w:val="00592D74"/>
    <w:rsid w:val="005A3CC1"/>
    <w:rsid w:val="005B0A47"/>
    <w:rsid w:val="005C3057"/>
    <w:rsid w:val="005C6D64"/>
    <w:rsid w:val="005E2C44"/>
    <w:rsid w:val="006001B4"/>
    <w:rsid w:val="006071CA"/>
    <w:rsid w:val="00610E32"/>
    <w:rsid w:val="00611E40"/>
    <w:rsid w:val="00621188"/>
    <w:rsid w:val="006257ED"/>
    <w:rsid w:val="00627767"/>
    <w:rsid w:val="006330B9"/>
    <w:rsid w:val="00645F8D"/>
    <w:rsid w:val="00656928"/>
    <w:rsid w:val="006638C7"/>
    <w:rsid w:val="00664DA3"/>
    <w:rsid w:val="00666091"/>
    <w:rsid w:val="00680A51"/>
    <w:rsid w:val="00695808"/>
    <w:rsid w:val="00696D7D"/>
    <w:rsid w:val="006A2C73"/>
    <w:rsid w:val="006A7EC5"/>
    <w:rsid w:val="006B46FB"/>
    <w:rsid w:val="006C070F"/>
    <w:rsid w:val="006C4FFD"/>
    <w:rsid w:val="006D2817"/>
    <w:rsid w:val="006E1814"/>
    <w:rsid w:val="006E21FB"/>
    <w:rsid w:val="006E2C2B"/>
    <w:rsid w:val="006E571C"/>
    <w:rsid w:val="006F7066"/>
    <w:rsid w:val="00702080"/>
    <w:rsid w:val="00727093"/>
    <w:rsid w:val="00730C23"/>
    <w:rsid w:val="00742B3C"/>
    <w:rsid w:val="00750DE2"/>
    <w:rsid w:val="00750F49"/>
    <w:rsid w:val="00774380"/>
    <w:rsid w:val="00781BFB"/>
    <w:rsid w:val="00790D95"/>
    <w:rsid w:val="00792342"/>
    <w:rsid w:val="00795555"/>
    <w:rsid w:val="007A1EF0"/>
    <w:rsid w:val="007A5F57"/>
    <w:rsid w:val="007B0DBA"/>
    <w:rsid w:val="007B512A"/>
    <w:rsid w:val="007C2097"/>
    <w:rsid w:val="007C20F5"/>
    <w:rsid w:val="007D18B0"/>
    <w:rsid w:val="007D6A07"/>
    <w:rsid w:val="00806A23"/>
    <w:rsid w:val="00811565"/>
    <w:rsid w:val="008249A4"/>
    <w:rsid w:val="008279FA"/>
    <w:rsid w:val="00847493"/>
    <w:rsid w:val="008626E7"/>
    <w:rsid w:val="008645C7"/>
    <w:rsid w:val="008706A9"/>
    <w:rsid w:val="00870EE7"/>
    <w:rsid w:val="00891C32"/>
    <w:rsid w:val="008947DD"/>
    <w:rsid w:val="008A23A5"/>
    <w:rsid w:val="008A36E9"/>
    <w:rsid w:val="008A5B6F"/>
    <w:rsid w:val="008C34A5"/>
    <w:rsid w:val="008D1060"/>
    <w:rsid w:val="008D38E9"/>
    <w:rsid w:val="008F686C"/>
    <w:rsid w:val="0091346E"/>
    <w:rsid w:val="009209A0"/>
    <w:rsid w:val="00923F21"/>
    <w:rsid w:val="00924127"/>
    <w:rsid w:val="00925BDD"/>
    <w:rsid w:val="0092713A"/>
    <w:rsid w:val="00945A7B"/>
    <w:rsid w:val="00952184"/>
    <w:rsid w:val="00954AD1"/>
    <w:rsid w:val="009777D9"/>
    <w:rsid w:val="00991AFF"/>
    <w:rsid w:val="00991B88"/>
    <w:rsid w:val="009932F5"/>
    <w:rsid w:val="009A1B9F"/>
    <w:rsid w:val="009A2517"/>
    <w:rsid w:val="009A579D"/>
    <w:rsid w:val="009B3210"/>
    <w:rsid w:val="009B562B"/>
    <w:rsid w:val="009C216F"/>
    <w:rsid w:val="009C4725"/>
    <w:rsid w:val="009D48BB"/>
    <w:rsid w:val="009E2CBD"/>
    <w:rsid w:val="009E3297"/>
    <w:rsid w:val="009F100F"/>
    <w:rsid w:val="009F1517"/>
    <w:rsid w:val="009F734F"/>
    <w:rsid w:val="009F75FC"/>
    <w:rsid w:val="00A00129"/>
    <w:rsid w:val="00A0157D"/>
    <w:rsid w:val="00A10849"/>
    <w:rsid w:val="00A1688D"/>
    <w:rsid w:val="00A21FF6"/>
    <w:rsid w:val="00A246B6"/>
    <w:rsid w:val="00A316B3"/>
    <w:rsid w:val="00A317F9"/>
    <w:rsid w:val="00A33C52"/>
    <w:rsid w:val="00A3692D"/>
    <w:rsid w:val="00A40849"/>
    <w:rsid w:val="00A44F4F"/>
    <w:rsid w:val="00A451E1"/>
    <w:rsid w:val="00A454B7"/>
    <w:rsid w:val="00A45E50"/>
    <w:rsid w:val="00A47E70"/>
    <w:rsid w:val="00A5535E"/>
    <w:rsid w:val="00A7394A"/>
    <w:rsid w:val="00A7671C"/>
    <w:rsid w:val="00A96FAC"/>
    <w:rsid w:val="00AA72AF"/>
    <w:rsid w:val="00AB71D1"/>
    <w:rsid w:val="00AC1A87"/>
    <w:rsid w:val="00AC26FB"/>
    <w:rsid w:val="00AD1CD8"/>
    <w:rsid w:val="00AD25C5"/>
    <w:rsid w:val="00AD449A"/>
    <w:rsid w:val="00AD5BCD"/>
    <w:rsid w:val="00AE3943"/>
    <w:rsid w:val="00AE4403"/>
    <w:rsid w:val="00AF385B"/>
    <w:rsid w:val="00AF4AC0"/>
    <w:rsid w:val="00B15C6D"/>
    <w:rsid w:val="00B22AC8"/>
    <w:rsid w:val="00B258BB"/>
    <w:rsid w:val="00B27060"/>
    <w:rsid w:val="00B67B97"/>
    <w:rsid w:val="00B70B4F"/>
    <w:rsid w:val="00B7591B"/>
    <w:rsid w:val="00B923A7"/>
    <w:rsid w:val="00B946D7"/>
    <w:rsid w:val="00B96721"/>
    <w:rsid w:val="00B968C8"/>
    <w:rsid w:val="00BA3EC5"/>
    <w:rsid w:val="00BB0D3E"/>
    <w:rsid w:val="00BB5DFC"/>
    <w:rsid w:val="00BC193E"/>
    <w:rsid w:val="00BD279D"/>
    <w:rsid w:val="00BD2D74"/>
    <w:rsid w:val="00BD6BB8"/>
    <w:rsid w:val="00BF4BD3"/>
    <w:rsid w:val="00C02A32"/>
    <w:rsid w:val="00C03EB7"/>
    <w:rsid w:val="00C1330C"/>
    <w:rsid w:val="00C15573"/>
    <w:rsid w:val="00C228E2"/>
    <w:rsid w:val="00C229B3"/>
    <w:rsid w:val="00C22C96"/>
    <w:rsid w:val="00C244D9"/>
    <w:rsid w:val="00C25F15"/>
    <w:rsid w:val="00C40DD0"/>
    <w:rsid w:val="00C645CF"/>
    <w:rsid w:val="00C70805"/>
    <w:rsid w:val="00C70C91"/>
    <w:rsid w:val="00C84FA0"/>
    <w:rsid w:val="00C95985"/>
    <w:rsid w:val="00CA6CF2"/>
    <w:rsid w:val="00CB1A09"/>
    <w:rsid w:val="00CB300B"/>
    <w:rsid w:val="00CB4370"/>
    <w:rsid w:val="00CC5026"/>
    <w:rsid w:val="00CD0CBC"/>
    <w:rsid w:val="00CD34E5"/>
    <w:rsid w:val="00CD7DE7"/>
    <w:rsid w:val="00CE5A6D"/>
    <w:rsid w:val="00CF6E1B"/>
    <w:rsid w:val="00D02FC8"/>
    <w:rsid w:val="00D03F9A"/>
    <w:rsid w:val="00D1541C"/>
    <w:rsid w:val="00D164D7"/>
    <w:rsid w:val="00D31AB7"/>
    <w:rsid w:val="00D33DCC"/>
    <w:rsid w:val="00D34511"/>
    <w:rsid w:val="00D356CA"/>
    <w:rsid w:val="00D40734"/>
    <w:rsid w:val="00D51B53"/>
    <w:rsid w:val="00D559B4"/>
    <w:rsid w:val="00D56423"/>
    <w:rsid w:val="00D613E9"/>
    <w:rsid w:val="00D63A34"/>
    <w:rsid w:val="00D64B91"/>
    <w:rsid w:val="00D65FDC"/>
    <w:rsid w:val="00D8231B"/>
    <w:rsid w:val="00D82804"/>
    <w:rsid w:val="00D82BEC"/>
    <w:rsid w:val="00D95E3B"/>
    <w:rsid w:val="00DA29B9"/>
    <w:rsid w:val="00DB2762"/>
    <w:rsid w:val="00DB7623"/>
    <w:rsid w:val="00DB7F16"/>
    <w:rsid w:val="00DC3370"/>
    <w:rsid w:val="00DD2809"/>
    <w:rsid w:val="00DD7381"/>
    <w:rsid w:val="00DE34CF"/>
    <w:rsid w:val="00DF22C0"/>
    <w:rsid w:val="00DF2562"/>
    <w:rsid w:val="00DF30ED"/>
    <w:rsid w:val="00DF5248"/>
    <w:rsid w:val="00E03910"/>
    <w:rsid w:val="00E11914"/>
    <w:rsid w:val="00E129B7"/>
    <w:rsid w:val="00E30753"/>
    <w:rsid w:val="00E320FE"/>
    <w:rsid w:val="00E3620C"/>
    <w:rsid w:val="00E46313"/>
    <w:rsid w:val="00E4766E"/>
    <w:rsid w:val="00E53543"/>
    <w:rsid w:val="00E5592F"/>
    <w:rsid w:val="00E815A9"/>
    <w:rsid w:val="00E9443D"/>
    <w:rsid w:val="00EA31C6"/>
    <w:rsid w:val="00EB44CF"/>
    <w:rsid w:val="00EB67C0"/>
    <w:rsid w:val="00EC1A12"/>
    <w:rsid w:val="00EC28CB"/>
    <w:rsid w:val="00EC5BCF"/>
    <w:rsid w:val="00EE1310"/>
    <w:rsid w:val="00EE2298"/>
    <w:rsid w:val="00EE2475"/>
    <w:rsid w:val="00EE6825"/>
    <w:rsid w:val="00EE7D7C"/>
    <w:rsid w:val="00EF7620"/>
    <w:rsid w:val="00F0330D"/>
    <w:rsid w:val="00F0467E"/>
    <w:rsid w:val="00F06784"/>
    <w:rsid w:val="00F07875"/>
    <w:rsid w:val="00F12267"/>
    <w:rsid w:val="00F2555D"/>
    <w:rsid w:val="00F25D98"/>
    <w:rsid w:val="00F300FB"/>
    <w:rsid w:val="00F30D3D"/>
    <w:rsid w:val="00F51844"/>
    <w:rsid w:val="00F71521"/>
    <w:rsid w:val="00F76500"/>
    <w:rsid w:val="00FA3058"/>
    <w:rsid w:val="00FB0267"/>
    <w:rsid w:val="00FB53BB"/>
    <w:rsid w:val="00FB6386"/>
    <w:rsid w:val="00FC1E29"/>
    <w:rsid w:val="00FC214F"/>
    <w:rsid w:val="00FD06A1"/>
    <w:rsid w:val="00FE3EB0"/>
    <w:rsid w:val="00FF01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08C"/>
    <w:pPr>
      <w:spacing w:after="180"/>
    </w:pPr>
    <w:rPr>
      <w:rFonts w:ascii="Times New Roman" w:hAnsi="Times New Roman"/>
      <w:lang w:val="en-GB" w:eastAsia="en-US"/>
    </w:rPr>
  </w:style>
  <w:style w:type="paragraph" w:styleId="1">
    <w:name w:val="heading 1"/>
    <w:next w:val="a"/>
    <w:qFormat/>
    <w:rsid w:val="000E608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2,l2,list + change bar,H2"/>
    <w:basedOn w:val="1"/>
    <w:next w:val="a"/>
    <w:uiPriority w:val="9"/>
    <w:qFormat/>
    <w:rsid w:val="000E608C"/>
    <w:pPr>
      <w:pBdr>
        <w:top w:val="none" w:sz="0" w:space="0" w:color="auto"/>
      </w:pBdr>
      <w:spacing w:before="180"/>
      <w:outlineLvl w:val="1"/>
    </w:pPr>
    <w:rPr>
      <w:sz w:val="32"/>
    </w:rPr>
  </w:style>
  <w:style w:type="paragraph" w:styleId="3">
    <w:name w:val="heading 3"/>
    <w:aliases w:val="h3,3,H3,Heading,Heading v"/>
    <w:basedOn w:val="2"/>
    <w:next w:val="a"/>
    <w:uiPriority w:val="9"/>
    <w:qFormat/>
    <w:rsid w:val="000E608C"/>
    <w:pPr>
      <w:spacing w:before="120"/>
      <w:outlineLvl w:val="2"/>
    </w:pPr>
    <w:rPr>
      <w:sz w:val="28"/>
    </w:rPr>
  </w:style>
  <w:style w:type="paragraph" w:styleId="4">
    <w:name w:val="heading 4"/>
    <w:basedOn w:val="3"/>
    <w:next w:val="a"/>
    <w:link w:val="4Char"/>
    <w:qFormat/>
    <w:rsid w:val="000E608C"/>
    <w:pPr>
      <w:ind w:left="1418" w:hanging="1418"/>
      <w:outlineLvl w:val="3"/>
    </w:pPr>
    <w:rPr>
      <w:sz w:val="24"/>
    </w:rPr>
  </w:style>
  <w:style w:type="paragraph" w:styleId="5">
    <w:name w:val="heading 5"/>
    <w:basedOn w:val="4"/>
    <w:next w:val="a"/>
    <w:qFormat/>
    <w:rsid w:val="000E608C"/>
    <w:pPr>
      <w:ind w:left="1701" w:hanging="1701"/>
      <w:outlineLvl w:val="4"/>
    </w:pPr>
    <w:rPr>
      <w:sz w:val="22"/>
    </w:rPr>
  </w:style>
  <w:style w:type="paragraph" w:styleId="6">
    <w:name w:val="heading 6"/>
    <w:basedOn w:val="H6"/>
    <w:next w:val="a"/>
    <w:qFormat/>
    <w:rsid w:val="000E608C"/>
    <w:pPr>
      <w:outlineLvl w:val="5"/>
    </w:pPr>
  </w:style>
  <w:style w:type="paragraph" w:styleId="7">
    <w:name w:val="heading 7"/>
    <w:basedOn w:val="H6"/>
    <w:next w:val="a"/>
    <w:qFormat/>
    <w:rsid w:val="000E608C"/>
    <w:pPr>
      <w:outlineLvl w:val="6"/>
    </w:pPr>
  </w:style>
  <w:style w:type="paragraph" w:styleId="8">
    <w:name w:val="heading 8"/>
    <w:basedOn w:val="1"/>
    <w:next w:val="a"/>
    <w:qFormat/>
    <w:rsid w:val="000E608C"/>
    <w:pPr>
      <w:ind w:left="0" w:firstLine="0"/>
      <w:outlineLvl w:val="7"/>
    </w:pPr>
  </w:style>
  <w:style w:type="paragraph" w:styleId="9">
    <w:name w:val="heading 9"/>
    <w:basedOn w:val="8"/>
    <w:next w:val="a"/>
    <w:qFormat/>
    <w:rsid w:val="000E60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E608C"/>
    <w:pPr>
      <w:spacing w:before="180"/>
      <w:ind w:left="2693" w:hanging="2693"/>
    </w:pPr>
    <w:rPr>
      <w:b/>
    </w:rPr>
  </w:style>
  <w:style w:type="paragraph" w:styleId="10">
    <w:name w:val="toc 1"/>
    <w:semiHidden/>
    <w:rsid w:val="000E608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608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E608C"/>
    <w:pPr>
      <w:ind w:left="1701" w:hanging="1701"/>
    </w:pPr>
  </w:style>
  <w:style w:type="paragraph" w:styleId="40">
    <w:name w:val="toc 4"/>
    <w:basedOn w:val="30"/>
    <w:semiHidden/>
    <w:rsid w:val="000E608C"/>
    <w:pPr>
      <w:ind w:left="1418" w:hanging="1418"/>
    </w:pPr>
  </w:style>
  <w:style w:type="paragraph" w:styleId="30">
    <w:name w:val="toc 3"/>
    <w:basedOn w:val="20"/>
    <w:semiHidden/>
    <w:rsid w:val="000E608C"/>
    <w:pPr>
      <w:ind w:left="1134" w:hanging="1134"/>
    </w:pPr>
  </w:style>
  <w:style w:type="paragraph" w:styleId="20">
    <w:name w:val="toc 2"/>
    <w:basedOn w:val="10"/>
    <w:semiHidden/>
    <w:rsid w:val="000E608C"/>
    <w:pPr>
      <w:keepNext w:val="0"/>
      <w:spacing w:before="0"/>
      <w:ind w:left="851" w:hanging="851"/>
    </w:pPr>
    <w:rPr>
      <w:sz w:val="20"/>
    </w:rPr>
  </w:style>
  <w:style w:type="paragraph" w:styleId="21">
    <w:name w:val="index 2"/>
    <w:basedOn w:val="11"/>
    <w:semiHidden/>
    <w:rsid w:val="000E608C"/>
    <w:pPr>
      <w:ind w:left="284"/>
    </w:pPr>
  </w:style>
  <w:style w:type="paragraph" w:styleId="11">
    <w:name w:val="index 1"/>
    <w:basedOn w:val="a"/>
    <w:semiHidden/>
    <w:rsid w:val="000E608C"/>
    <w:pPr>
      <w:keepLines/>
      <w:spacing w:after="0"/>
    </w:pPr>
  </w:style>
  <w:style w:type="paragraph" w:customStyle="1" w:styleId="ZH">
    <w:name w:val="ZH"/>
    <w:rsid w:val="000E608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E608C"/>
    <w:pPr>
      <w:outlineLvl w:val="9"/>
    </w:pPr>
  </w:style>
  <w:style w:type="paragraph" w:styleId="22">
    <w:name w:val="List Number 2"/>
    <w:basedOn w:val="a3"/>
    <w:rsid w:val="000E608C"/>
    <w:pPr>
      <w:ind w:left="851"/>
    </w:pPr>
  </w:style>
  <w:style w:type="paragraph" w:styleId="a4">
    <w:name w:val="header"/>
    <w:rsid w:val="000E608C"/>
    <w:pPr>
      <w:widowControl w:val="0"/>
    </w:pPr>
    <w:rPr>
      <w:rFonts w:ascii="Arial" w:hAnsi="Arial"/>
      <w:b/>
      <w:noProof/>
      <w:sz w:val="18"/>
      <w:lang w:val="en-GB" w:eastAsia="en-US"/>
    </w:rPr>
  </w:style>
  <w:style w:type="character" w:styleId="a5">
    <w:name w:val="footnote reference"/>
    <w:semiHidden/>
    <w:rsid w:val="000E608C"/>
    <w:rPr>
      <w:b/>
      <w:position w:val="6"/>
      <w:sz w:val="16"/>
    </w:rPr>
  </w:style>
  <w:style w:type="paragraph" w:styleId="a6">
    <w:name w:val="footnote text"/>
    <w:basedOn w:val="a"/>
    <w:semiHidden/>
    <w:rsid w:val="000E608C"/>
    <w:pPr>
      <w:keepLines/>
      <w:spacing w:after="0"/>
      <w:ind w:left="454" w:hanging="454"/>
    </w:pPr>
    <w:rPr>
      <w:sz w:val="16"/>
    </w:rPr>
  </w:style>
  <w:style w:type="paragraph" w:customStyle="1" w:styleId="TAH">
    <w:name w:val="TAH"/>
    <w:basedOn w:val="TAC"/>
    <w:rsid w:val="000E608C"/>
    <w:rPr>
      <w:b/>
    </w:rPr>
  </w:style>
  <w:style w:type="paragraph" w:customStyle="1" w:styleId="TAC">
    <w:name w:val="TAC"/>
    <w:basedOn w:val="TAL"/>
    <w:rsid w:val="000E608C"/>
    <w:pPr>
      <w:jc w:val="center"/>
    </w:pPr>
  </w:style>
  <w:style w:type="paragraph" w:customStyle="1" w:styleId="TF">
    <w:name w:val="TF"/>
    <w:basedOn w:val="TH"/>
    <w:rsid w:val="000E608C"/>
    <w:pPr>
      <w:keepNext w:val="0"/>
      <w:spacing w:before="0" w:after="240"/>
    </w:pPr>
  </w:style>
  <w:style w:type="paragraph" w:customStyle="1" w:styleId="NO">
    <w:name w:val="NO"/>
    <w:basedOn w:val="a"/>
    <w:rsid w:val="000E608C"/>
    <w:pPr>
      <w:keepLines/>
      <w:ind w:left="1135" w:hanging="851"/>
    </w:pPr>
  </w:style>
  <w:style w:type="paragraph" w:styleId="90">
    <w:name w:val="toc 9"/>
    <w:basedOn w:val="80"/>
    <w:semiHidden/>
    <w:rsid w:val="000E608C"/>
    <w:pPr>
      <w:ind w:left="1418" w:hanging="1418"/>
    </w:pPr>
  </w:style>
  <w:style w:type="paragraph" w:customStyle="1" w:styleId="EX">
    <w:name w:val="EX"/>
    <w:basedOn w:val="a"/>
    <w:rsid w:val="000E608C"/>
    <w:pPr>
      <w:keepLines/>
      <w:ind w:left="1702" w:hanging="1418"/>
    </w:pPr>
  </w:style>
  <w:style w:type="paragraph" w:customStyle="1" w:styleId="FP">
    <w:name w:val="FP"/>
    <w:basedOn w:val="a"/>
    <w:rsid w:val="000E608C"/>
    <w:pPr>
      <w:spacing w:after="0"/>
    </w:pPr>
  </w:style>
  <w:style w:type="paragraph" w:customStyle="1" w:styleId="LD">
    <w:name w:val="LD"/>
    <w:rsid w:val="000E608C"/>
    <w:pPr>
      <w:keepNext/>
      <w:keepLines/>
      <w:spacing w:line="180" w:lineRule="exact"/>
    </w:pPr>
    <w:rPr>
      <w:rFonts w:ascii="MS LineDraw" w:hAnsi="MS LineDraw"/>
      <w:noProof/>
      <w:lang w:val="en-GB" w:eastAsia="en-US"/>
    </w:rPr>
  </w:style>
  <w:style w:type="paragraph" w:customStyle="1" w:styleId="NW">
    <w:name w:val="NW"/>
    <w:basedOn w:val="NO"/>
    <w:rsid w:val="000E608C"/>
    <w:pPr>
      <w:spacing w:after="0"/>
    </w:pPr>
  </w:style>
  <w:style w:type="paragraph" w:customStyle="1" w:styleId="EW">
    <w:name w:val="EW"/>
    <w:basedOn w:val="EX"/>
    <w:rsid w:val="000E608C"/>
    <w:pPr>
      <w:spacing w:after="0"/>
    </w:pPr>
  </w:style>
  <w:style w:type="paragraph" w:styleId="60">
    <w:name w:val="toc 6"/>
    <w:basedOn w:val="50"/>
    <w:next w:val="a"/>
    <w:semiHidden/>
    <w:rsid w:val="000E608C"/>
    <w:pPr>
      <w:ind w:left="1985" w:hanging="1985"/>
    </w:pPr>
  </w:style>
  <w:style w:type="paragraph" w:styleId="70">
    <w:name w:val="toc 7"/>
    <w:basedOn w:val="60"/>
    <w:next w:val="a"/>
    <w:semiHidden/>
    <w:rsid w:val="000E608C"/>
    <w:pPr>
      <w:ind w:left="2268" w:hanging="2268"/>
    </w:pPr>
  </w:style>
  <w:style w:type="paragraph" w:styleId="23">
    <w:name w:val="List Bullet 2"/>
    <w:basedOn w:val="a7"/>
    <w:rsid w:val="000E608C"/>
    <w:pPr>
      <w:ind w:left="851"/>
    </w:pPr>
  </w:style>
  <w:style w:type="paragraph" w:styleId="31">
    <w:name w:val="List Bullet 3"/>
    <w:basedOn w:val="23"/>
    <w:rsid w:val="000E608C"/>
    <w:pPr>
      <w:ind w:left="1135"/>
    </w:pPr>
  </w:style>
  <w:style w:type="paragraph" w:styleId="a3">
    <w:name w:val="List Number"/>
    <w:basedOn w:val="a8"/>
    <w:rsid w:val="000E608C"/>
  </w:style>
  <w:style w:type="paragraph" w:customStyle="1" w:styleId="EQ">
    <w:name w:val="EQ"/>
    <w:basedOn w:val="a"/>
    <w:next w:val="a"/>
    <w:rsid w:val="000E608C"/>
    <w:pPr>
      <w:keepLines/>
      <w:tabs>
        <w:tab w:val="center" w:pos="4536"/>
        <w:tab w:val="right" w:pos="9072"/>
      </w:tabs>
    </w:pPr>
    <w:rPr>
      <w:noProof/>
    </w:rPr>
  </w:style>
  <w:style w:type="paragraph" w:customStyle="1" w:styleId="TH">
    <w:name w:val="TH"/>
    <w:basedOn w:val="a"/>
    <w:rsid w:val="000E608C"/>
    <w:pPr>
      <w:keepNext/>
      <w:keepLines/>
      <w:spacing w:before="60"/>
      <w:jc w:val="center"/>
    </w:pPr>
    <w:rPr>
      <w:rFonts w:ascii="Arial" w:hAnsi="Arial"/>
      <w:b/>
    </w:rPr>
  </w:style>
  <w:style w:type="paragraph" w:customStyle="1" w:styleId="NF">
    <w:name w:val="NF"/>
    <w:basedOn w:val="NO"/>
    <w:rsid w:val="000E608C"/>
    <w:pPr>
      <w:keepNext/>
      <w:spacing w:after="0"/>
    </w:pPr>
    <w:rPr>
      <w:rFonts w:ascii="Arial" w:hAnsi="Arial"/>
      <w:sz w:val="18"/>
    </w:rPr>
  </w:style>
  <w:style w:type="paragraph" w:customStyle="1" w:styleId="PL">
    <w:name w:val="PL"/>
    <w:rsid w:val="000E6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608C"/>
    <w:pPr>
      <w:jc w:val="right"/>
    </w:pPr>
  </w:style>
  <w:style w:type="paragraph" w:customStyle="1" w:styleId="H6">
    <w:name w:val="H6"/>
    <w:basedOn w:val="5"/>
    <w:next w:val="a"/>
    <w:rsid w:val="000E608C"/>
    <w:pPr>
      <w:ind w:left="1985" w:hanging="1985"/>
      <w:outlineLvl w:val="9"/>
    </w:pPr>
    <w:rPr>
      <w:sz w:val="20"/>
    </w:rPr>
  </w:style>
  <w:style w:type="paragraph" w:customStyle="1" w:styleId="TAN">
    <w:name w:val="TAN"/>
    <w:basedOn w:val="TAL"/>
    <w:rsid w:val="000E608C"/>
    <w:pPr>
      <w:ind w:left="851" w:hanging="851"/>
    </w:pPr>
  </w:style>
  <w:style w:type="paragraph" w:customStyle="1" w:styleId="TAL">
    <w:name w:val="TAL"/>
    <w:basedOn w:val="a"/>
    <w:rsid w:val="000E608C"/>
    <w:pPr>
      <w:keepNext/>
      <w:keepLines/>
      <w:spacing w:after="0"/>
    </w:pPr>
    <w:rPr>
      <w:rFonts w:ascii="Arial" w:hAnsi="Arial"/>
      <w:sz w:val="18"/>
    </w:rPr>
  </w:style>
  <w:style w:type="paragraph" w:customStyle="1" w:styleId="ZA">
    <w:name w:val="ZA"/>
    <w:rsid w:val="000E608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608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608C"/>
    <w:pPr>
      <w:framePr w:wrap="notBeside" w:vAnchor="page" w:hAnchor="margin" w:y="15764"/>
      <w:widowControl w:val="0"/>
    </w:pPr>
    <w:rPr>
      <w:rFonts w:ascii="Arial" w:hAnsi="Arial"/>
      <w:noProof/>
      <w:sz w:val="32"/>
      <w:lang w:val="en-GB" w:eastAsia="en-US"/>
    </w:rPr>
  </w:style>
  <w:style w:type="paragraph" w:customStyle="1" w:styleId="ZU">
    <w:name w:val="ZU"/>
    <w:rsid w:val="000E608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608C"/>
    <w:pPr>
      <w:framePr w:wrap="notBeside" w:y="16161"/>
    </w:pPr>
  </w:style>
  <w:style w:type="character" w:customStyle="1" w:styleId="ZGSM">
    <w:name w:val="ZGSM"/>
    <w:rsid w:val="000E608C"/>
  </w:style>
  <w:style w:type="paragraph" w:styleId="24">
    <w:name w:val="List 2"/>
    <w:basedOn w:val="a8"/>
    <w:rsid w:val="000E608C"/>
    <w:pPr>
      <w:ind w:left="851"/>
    </w:pPr>
  </w:style>
  <w:style w:type="paragraph" w:customStyle="1" w:styleId="ZG">
    <w:name w:val="ZG"/>
    <w:rsid w:val="000E608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E608C"/>
    <w:pPr>
      <w:ind w:left="1135"/>
    </w:pPr>
  </w:style>
  <w:style w:type="paragraph" w:styleId="41">
    <w:name w:val="List 4"/>
    <w:basedOn w:val="32"/>
    <w:rsid w:val="000E608C"/>
    <w:pPr>
      <w:ind w:left="1418"/>
    </w:pPr>
  </w:style>
  <w:style w:type="paragraph" w:styleId="51">
    <w:name w:val="List 5"/>
    <w:basedOn w:val="41"/>
    <w:rsid w:val="000E608C"/>
    <w:pPr>
      <w:ind w:left="1702"/>
    </w:pPr>
  </w:style>
  <w:style w:type="paragraph" w:customStyle="1" w:styleId="EditorsNote">
    <w:name w:val="Editor's Note"/>
    <w:basedOn w:val="NO"/>
    <w:rsid w:val="000E608C"/>
    <w:rPr>
      <w:color w:val="FF0000"/>
    </w:rPr>
  </w:style>
  <w:style w:type="paragraph" w:styleId="a8">
    <w:name w:val="List"/>
    <w:basedOn w:val="a"/>
    <w:rsid w:val="000E608C"/>
    <w:pPr>
      <w:ind w:left="568" w:hanging="284"/>
    </w:pPr>
  </w:style>
  <w:style w:type="paragraph" w:styleId="a7">
    <w:name w:val="List Bullet"/>
    <w:basedOn w:val="a8"/>
    <w:rsid w:val="000E608C"/>
  </w:style>
  <w:style w:type="paragraph" w:styleId="42">
    <w:name w:val="List Bullet 4"/>
    <w:basedOn w:val="31"/>
    <w:rsid w:val="000E608C"/>
    <w:pPr>
      <w:ind w:left="1418"/>
    </w:pPr>
  </w:style>
  <w:style w:type="paragraph" w:styleId="52">
    <w:name w:val="List Bullet 5"/>
    <w:basedOn w:val="42"/>
    <w:rsid w:val="000E608C"/>
    <w:pPr>
      <w:ind w:left="1702"/>
    </w:pPr>
  </w:style>
  <w:style w:type="paragraph" w:customStyle="1" w:styleId="B1">
    <w:name w:val="B1"/>
    <w:basedOn w:val="a8"/>
    <w:rsid w:val="000E608C"/>
  </w:style>
  <w:style w:type="paragraph" w:customStyle="1" w:styleId="B2">
    <w:name w:val="B2"/>
    <w:basedOn w:val="24"/>
    <w:rsid w:val="000E608C"/>
  </w:style>
  <w:style w:type="paragraph" w:customStyle="1" w:styleId="B3">
    <w:name w:val="B3"/>
    <w:basedOn w:val="32"/>
    <w:rsid w:val="000E608C"/>
  </w:style>
  <w:style w:type="paragraph" w:customStyle="1" w:styleId="B4">
    <w:name w:val="B4"/>
    <w:basedOn w:val="41"/>
    <w:rsid w:val="000E608C"/>
  </w:style>
  <w:style w:type="paragraph" w:customStyle="1" w:styleId="B5">
    <w:name w:val="B5"/>
    <w:basedOn w:val="51"/>
    <w:rsid w:val="000E608C"/>
  </w:style>
  <w:style w:type="paragraph" w:styleId="a9">
    <w:name w:val="footer"/>
    <w:basedOn w:val="a4"/>
    <w:rsid w:val="000E608C"/>
    <w:pPr>
      <w:jc w:val="center"/>
    </w:pPr>
    <w:rPr>
      <w:i/>
    </w:rPr>
  </w:style>
  <w:style w:type="paragraph" w:customStyle="1" w:styleId="ZTD">
    <w:name w:val="ZTD"/>
    <w:basedOn w:val="ZB"/>
    <w:rsid w:val="000E608C"/>
    <w:pPr>
      <w:framePr w:hRule="auto" w:wrap="notBeside" w:y="852"/>
    </w:pPr>
    <w:rPr>
      <w:i w:val="0"/>
      <w:sz w:val="40"/>
    </w:rPr>
  </w:style>
  <w:style w:type="paragraph" w:customStyle="1" w:styleId="CRCoverPage">
    <w:name w:val="CR Cover Page"/>
    <w:rsid w:val="000E608C"/>
    <w:pPr>
      <w:spacing w:after="120"/>
    </w:pPr>
    <w:rPr>
      <w:rFonts w:ascii="Arial" w:hAnsi="Arial"/>
      <w:lang w:val="en-GB" w:eastAsia="en-US"/>
    </w:rPr>
  </w:style>
  <w:style w:type="paragraph" w:customStyle="1" w:styleId="tdoc-header">
    <w:name w:val="tdoc-header"/>
    <w:rsid w:val="000E608C"/>
    <w:rPr>
      <w:rFonts w:ascii="Arial" w:hAnsi="Arial"/>
      <w:noProof/>
      <w:sz w:val="24"/>
      <w:lang w:val="en-GB" w:eastAsia="en-US"/>
    </w:rPr>
  </w:style>
  <w:style w:type="character" w:styleId="aa">
    <w:name w:val="Hyperlink"/>
    <w:rsid w:val="000E608C"/>
    <w:rPr>
      <w:color w:val="0000FF"/>
      <w:u w:val="single"/>
    </w:rPr>
  </w:style>
  <w:style w:type="character" w:styleId="ab">
    <w:name w:val="annotation reference"/>
    <w:semiHidden/>
    <w:rsid w:val="000E608C"/>
    <w:rPr>
      <w:sz w:val="16"/>
    </w:rPr>
  </w:style>
  <w:style w:type="paragraph" w:styleId="ac">
    <w:name w:val="annotation text"/>
    <w:basedOn w:val="a"/>
    <w:semiHidden/>
    <w:rsid w:val="000E608C"/>
  </w:style>
  <w:style w:type="character" w:styleId="ad">
    <w:name w:val="FollowedHyperlink"/>
    <w:rsid w:val="000E608C"/>
    <w:rPr>
      <w:color w:val="800080"/>
      <w:u w:val="single"/>
    </w:rPr>
  </w:style>
  <w:style w:type="paragraph" w:styleId="ae">
    <w:name w:val="Balloon Text"/>
    <w:basedOn w:val="a"/>
    <w:semiHidden/>
    <w:rsid w:val="000E608C"/>
    <w:rPr>
      <w:rFonts w:ascii="Tahoma" w:hAnsi="Tahoma" w:cs="Tahoma"/>
      <w:sz w:val="16"/>
      <w:szCs w:val="16"/>
    </w:rPr>
  </w:style>
  <w:style w:type="paragraph" w:styleId="af">
    <w:name w:val="annotation subject"/>
    <w:basedOn w:val="ac"/>
    <w:next w:val="ac"/>
    <w:semiHidden/>
    <w:rsid w:val="000E608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220F5A"/>
    <w:rPr>
      <w:rFonts w:ascii="Arial" w:hAnsi="Arial"/>
      <w:sz w:val="24"/>
      <w:lang w:eastAsia="en-US"/>
    </w:rPr>
  </w:style>
  <w:style w:type="character" w:customStyle="1" w:styleId="URSapps3Char">
    <w:name w:val="URSapps3 Char"/>
    <w:link w:val="URSapps3"/>
    <w:locked/>
    <w:rsid w:val="00220F5A"/>
    <w:rPr>
      <w:rFonts w:ascii="Arial" w:eastAsia="Calibri" w:hAnsi="Arial" w:cs="Arial"/>
      <w:color w:val="548DD4"/>
      <w:sz w:val="22"/>
      <w:szCs w:val="22"/>
    </w:rPr>
  </w:style>
  <w:style w:type="paragraph" w:customStyle="1" w:styleId="URSapps3">
    <w:name w:val="URSapps3"/>
    <w:basedOn w:val="3"/>
    <w:link w:val="URSapps3Char"/>
    <w:qFormat/>
    <w:rsid w:val="00220F5A"/>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en-GB"/>
    </w:rPr>
  </w:style>
  <w:style w:type="paragraph" w:customStyle="1" w:styleId="af1">
    <w:name w:val="段"/>
    <w:link w:val="Char"/>
    <w:rsid w:val="00A7394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
    <w:name w:val="段 Char"/>
    <w:link w:val="af1"/>
    <w:rsid w:val="00A7394A"/>
    <w:rPr>
      <w:rFonts w:ascii="宋体" w:hAnsi="Times New Roman"/>
      <w:sz w:val="21"/>
    </w:rPr>
  </w:style>
  <w:style w:type="paragraph" w:styleId="HTML">
    <w:name w:val="HTML Preformatted"/>
    <w:basedOn w:val="a"/>
    <w:link w:val="HTMLChar"/>
    <w:uiPriority w:val="99"/>
    <w:unhideWhenUsed/>
    <w:rsid w:val="00040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040C84"/>
    <w:rPr>
      <w:rFonts w:ascii="宋体" w:hAnsi="宋体" w:cs="宋体"/>
      <w:sz w:val="24"/>
      <w:szCs w:val="24"/>
    </w:rPr>
  </w:style>
  <w:style w:type="paragraph" w:styleId="af2">
    <w:name w:val="Revision"/>
    <w:hidden/>
    <w:uiPriority w:val="99"/>
    <w:semiHidden/>
    <w:rsid w:val="00750DE2"/>
    <w:rPr>
      <w:rFonts w:ascii="Times New Roman" w:hAnsi="Times New Roman"/>
      <w:lang w:val="en-GB" w:eastAsia="en-US"/>
    </w:rPr>
  </w:style>
  <w:style w:type="paragraph" w:styleId="af3">
    <w:name w:val="List Paragraph"/>
    <w:basedOn w:val="a"/>
    <w:uiPriority w:val="34"/>
    <w:qFormat/>
    <w:rsid w:val="0019427E"/>
    <w:pPr>
      <w:ind w:firstLineChars="200" w:firstLine="420"/>
    </w:pPr>
  </w:style>
</w:styles>
</file>

<file path=word/webSettings.xml><?xml version="1.0" encoding="utf-8"?>
<w:webSettings xmlns:r="http://schemas.openxmlformats.org/officeDocument/2006/relationships" xmlns:w="http://schemas.openxmlformats.org/wordprocessingml/2006/main">
  <w:divs>
    <w:div w:id="509637183">
      <w:bodyDiv w:val="1"/>
      <w:marLeft w:val="0"/>
      <w:marRight w:val="0"/>
      <w:marTop w:val="0"/>
      <w:marBottom w:val="0"/>
      <w:divBdr>
        <w:top w:val="none" w:sz="0" w:space="0" w:color="auto"/>
        <w:left w:val="none" w:sz="0" w:space="0" w:color="auto"/>
        <w:bottom w:val="none" w:sz="0" w:space="0" w:color="auto"/>
        <w:right w:val="none" w:sz="0" w:space="0" w:color="auto"/>
      </w:divBdr>
      <w:divsChild>
        <w:div w:id="394353121">
          <w:marLeft w:val="120"/>
          <w:marRight w:val="120"/>
          <w:marTop w:val="0"/>
          <w:marBottom w:val="0"/>
          <w:divBdr>
            <w:top w:val="none" w:sz="0" w:space="0" w:color="auto"/>
            <w:left w:val="none" w:sz="0" w:space="0" w:color="auto"/>
            <w:bottom w:val="none" w:sz="0" w:space="0" w:color="auto"/>
            <w:right w:val="none" w:sz="0" w:space="0" w:color="auto"/>
          </w:divBdr>
          <w:divsChild>
            <w:div w:id="2032418147">
              <w:marLeft w:val="0"/>
              <w:marRight w:val="0"/>
              <w:marTop w:val="0"/>
              <w:marBottom w:val="0"/>
              <w:divBdr>
                <w:top w:val="none" w:sz="0" w:space="0" w:color="auto"/>
                <w:left w:val="none" w:sz="0" w:space="0" w:color="auto"/>
                <w:bottom w:val="none" w:sz="0" w:space="0" w:color="auto"/>
                <w:right w:val="none" w:sz="0" w:space="0" w:color="auto"/>
              </w:divBdr>
              <w:divsChild>
                <w:div w:id="1995524895">
                  <w:marLeft w:val="0"/>
                  <w:marRight w:val="0"/>
                  <w:marTop w:val="0"/>
                  <w:marBottom w:val="0"/>
                  <w:divBdr>
                    <w:top w:val="none" w:sz="0" w:space="0" w:color="auto"/>
                    <w:left w:val="none" w:sz="0" w:space="0" w:color="auto"/>
                    <w:bottom w:val="none" w:sz="0" w:space="0" w:color="auto"/>
                    <w:right w:val="none" w:sz="0" w:space="0" w:color="auto"/>
                  </w:divBdr>
                  <w:divsChild>
                    <w:div w:id="1547717520">
                      <w:marLeft w:val="0"/>
                      <w:marRight w:val="0"/>
                      <w:marTop w:val="0"/>
                      <w:marBottom w:val="0"/>
                      <w:divBdr>
                        <w:top w:val="none" w:sz="0" w:space="0" w:color="auto"/>
                        <w:left w:val="none" w:sz="0" w:space="0" w:color="auto"/>
                        <w:bottom w:val="none" w:sz="0" w:space="0" w:color="auto"/>
                        <w:right w:val="none" w:sz="0" w:space="0" w:color="auto"/>
                      </w:divBdr>
                      <w:divsChild>
                        <w:div w:id="527645662">
                          <w:marLeft w:val="0"/>
                          <w:marRight w:val="0"/>
                          <w:marTop w:val="0"/>
                          <w:marBottom w:val="0"/>
                          <w:divBdr>
                            <w:top w:val="none" w:sz="0" w:space="0" w:color="auto"/>
                            <w:left w:val="none" w:sz="0" w:space="0" w:color="auto"/>
                            <w:bottom w:val="none" w:sz="0" w:space="0" w:color="auto"/>
                            <w:right w:val="none" w:sz="0" w:space="0" w:color="auto"/>
                          </w:divBdr>
                          <w:divsChild>
                            <w:div w:id="122463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0667781">
      <w:bodyDiv w:val="1"/>
      <w:marLeft w:val="0"/>
      <w:marRight w:val="0"/>
      <w:marTop w:val="0"/>
      <w:marBottom w:val="0"/>
      <w:divBdr>
        <w:top w:val="none" w:sz="0" w:space="0" w:color="auto"/>
        <w:left w:val="none" w:sz="0" w:space="0" w:color="auto"/>
        <w:bottom w:val="none" w:sz="0" w:space="0" w:color="auto"/>
        <w:right w:val="none" w:sz="0" w:space="0" w:color="auto"/>
      </w:divBdr>
    </w:div>
    <w:div w:id="783228193">
      <w:bodyDiv w:val="1"/>
      <w:marLeft w:val="0"/>
      <w:marRight w:val="0"/>
      <w:marTop w:val="0"/>
      <w:marBottom w:val="0"/>
      <w:divBdr>
        <w:top w:val="none" w:sz="0" w:space="0" w:color="auto"/>
        <w:left w:val="none" w:sz="0" w:space="0" w:color="auto"/>
        <w:bottom w:val="none" w:sz="0" w:space="0" w:color="auto"/>
        <w:right w:val="none" w:sz="0" w:space="0" w:color="auto"/>
      </w:divBdr>
    </w:div>
    <w:div w:id="1008480982">
      <w:bodyDiv w:val="1"/>
      <w:marLeft w:val="0"/>
      <w:marRight w:val="0"/>
      <w:marTop w:val="0"/>
      <w:marBottom w:val="0"/>
      <w:divBdr>
        <w:top w:val="none" w:sz="0" w:space="0" w:color="auto"/>
        <w:left w:val="none" w:sz="0" w:space="0" w:color="auto"/>
        <w:bottom w:val="none" w:sz="0" w:space="0" w:color="auto"/>
        <w:right w:val="none" w:sz="0" w:space="0" w:color="auto"/>
      </w:divBdr>
    </w:div>
    <w:div w:id="1305088735">
      <w:bodyDiv w:val="1"/>
      <w:marLeft w:val="0"/>
      <w:marRight w:val="0"/>
      <w:marTop w:val="0"/>
      <w:marBottom w:val="0"/>
      <w:divBdr>
        <w:top w:val="none" w:sz="0" w:space="0" w:color="auto"/>
        <w:left w:val="none" w:sz="0" w:space="0" w:color="auto"/>
        <w:bottom w:val="none" w:sz="0" w:space="0" w:color="auto"/>
        <w:right w:val="none" w:sz="0" w:space="0" w:color="auto"/>
      </w:divBdr>
    </w:div>
    <w:div w:id="1318614510">
      <w:bodyDiv w:val="1"/>
      <w:marLeft w:val="0"/>
      <w:marRight w:val="0"/>
      <w:marTop w:val="0"/>
      <w:marBottom w:val="0"/>
      <w:divBdr>
        <w:top w:val="none" w:sz="0" w:space="0" w:color="auto"/>
        <w:left w:val="none" w:sz="0" w:space="0" w:color="auto"/>
        <w:bottom w:val="none" w:sz="0" w:space="0" w:color="auto"/>
        <w:right w:val="none" w:sz="0" w:space="0" w:color="auto"/>
      </w:divBdr>
    </w:div>
    <w:div w:id="1471555950">
      <w:bodyDiv w:val="1"/>
      <w:marLeft w:val="0"/>
      <w:marRight w:val="0"/>
      <w:marTop w:val="0"/>
      <w:marBottom w:val="0"/>
      <w:divBdr>
        <w:top w:val="none" w:sz="0" w:space="0" w:color="auto"/>
        <w:left w:val="none" w:sz="0" w:space="0" w:color="auto"/>
        <w:bottom w:val="none" w:sz="0" w:space="0" w:color="auto"/>
        <w:right w:val="none" w:sz="0" w:space="0" w:color="auto"/>
      </w:divBdr>
    </w:div>
    <w:div w:id="1832482350">
      <w:bodyDiv w:val="1"/>
      <w:marLeft w:val="0"/>
      <w:marRight w:val="0"/>
      <w:marTop w:val="0"/>
      <w:marBottom w:val="0"/>
      <w:divBdr>
        <w:top w:val="none" w:sz="0" w:space="0" w:color="auto"/>
        <w:left w:val="none" w:sz="0" w:space="0" w:color="auto"/>
        <w:bottom w:val="none" w:sz="0" w:space="0" w:color="auto"/>
        <w:right w:val="none" w:sz="0" w:space="0" w:color="auto"/>
      </w:divBdr>
    </w:div>
    <w:div w:id="212095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1036</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7718</CharactersWithSpaces>
  <SharedDoc>false</SharedDoc>
  <HLinks>
    <vt:vector size="60" baseType="variant">
      <vt:variant>
        <vt:i4>3014732</vt:i4>
      </vt:variant>
      <vt:variant>
        <vt:i4>27</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24</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21</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18</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15</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12</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9</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6</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3</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ariant>
        <vt:i4>3014732</vt:i4>
      </vt:variant>
      <vt:variant>
        <vt:i4>0</vt:i4>
      </vt:variant>
      <vt:variant>
        <vt:i4>0</vt:i4>
      </vt:variant>
      <vt:variant>
        <vt:i4>5</vt:i4>
      </vt:variant>
      <vt:variant>
        <vt:lpwstr>http://www.baidu.com/link?url=tVJCkzLK57UqF0ud-E6HR9WS2wFO3h732uJq2R2l2CwxfWXRMFniTRuDaIunBIY5kmEsOdsnpsYTe4BgJgKY-PiijrRGqufrDVskVsoyRb_JHK9laov-9_fUz_LPk0Wi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212932</cp:lastModifiedBy>
  <cp:revision>2</cp:revision>
  <cp:lastPrinted>1899-12-31T23:00:00Z</cp:lastPrinted>
  <dcterms:created xsi:type="dcterms:W3CDTF">2018-05-08T15:29:00Z</dcterms:created>
  <dcterms:modified xsi:type="dcterms:W3CDTF">2018-05-08T15:29:00Z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(3)HuVwNQuyj6USfalNryxAl7PPUEYD8Pd6KgU0OSzuZqdfC5aQ2G8JHWwXPPgFm+geREMgEKTG
uiScpTT6eRoQUwYE5evBIQmYi3ReUNMHKqmi1cX0ithcJs/xdurVlaReYtwDYvlpU7Jk5D5A
s5jTeHcNVzVaEPbpATjwnkMMspqJjx01HnNBm+VblmhUvnPEdT9v4fkTwSX3prbSgbJjBJJq
9kVuTfavStpoXnSpQE</vt:lpwstr>
  </property>
  <property fmtid="{D5CDD505-2E9C-101B-9397-08002B2CF9AE}" pid="4" name="_2015_ms_pID_7253431">
    <vt:lpwstr>OjwRpwFEuDIjQAKOmLWFKm/s7vHd00dylnaWl6E9BasjStlmNy4ke0
ING44gTuoSjPFkOGA2ZcEmnpDoN9Dwy0eViO334eV2S/cC3r83t9nnwyhEsXfm9/RuDjja4O
glVyXasloZg/E/I0pvs9kVh6uKeTbeIEMoxjmf0ii8uqRuB5yavkdk2QOkePzLuLLLBrTqL1
wC5VapPYbUm0eHeOAoofgqSu9dikJnZh9jOc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_2015_ms_pID_7253432">
    <vt:lpwstr>BVFwvdGfV0i1juZJwOiRxSs=</vt:lpwstr>
  </property>
  <property fmtid="{D5CDD505-2E9C-101B-9397-08002B2CF9AE}" pid="9" name="sflag">
    <vt:lpwstr>1525785548</vt:lpwstr>
  </property>
</Properties>
</file>